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869DE" w14:textId="75D62D08" w:rsidR="003C03BD" w:rsidRPr="00953931" w:rsidRDefault="003C03BD" w:rsidP="003C03B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TSG-</w:t>
      </w:r>
      <w:r w:rsidRPr="00953931">
        <w:rPr>
          <w:rFonts w:ascii="Arial" w:hAnsi="Arial" w:cs="Arial"/>
          <w:b/>
          <w:noProof/>
          <w:sz w:val="24"/>
        </w:rPr>
        <w:t>SA WG2 Meeting #1</w:t>
      </w:r>
      <w:r w:rsidR="00216629">
        <w:rPr>
          <w:rFonts w:ascii="Arial" w:hAnsi="Arial" w:cs="Arial"/>
          <w:b/>
          <w:noProof/>
          <w:sz w:val="24"/>
        </w:rPr>
        <w:t>7</w:t>
      </w:r>
      <w:r w:rsidR="00104761">
        <w:rPr>
          <w:rFonts w:ascii="Arial" w:hAnsi="Arial" w:cs="Arial"/>
          <w:b/>
          <w:noProof/>
          <w:sz w:val="24"/>
        </w:rPr>
        <w:t>1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16608" w:rsidRPr="00616608">
        <w:t xml:space="preserve"> </w:t>
      </w:r>
      <w:r w:rsidR="00616608" w:rsidRPr="00616608">
        <w:rPr>
          <w:rFonts w:ascii="Arial" w:hAnsi="Arial" w:cs="Arial"/>
          <w:b/>
          <w:noProof/>
          <w:sz w:val="24"/>
        </w:rPr>
        <w:t>250</w:t>
      </w:r>
      <w:r w:rsidR="00B63029">
        <w:rPr>
          <w:rFonts w:ascii="Arial" w:hAnsi="Arial" w:cs="Arial"/>
          <w:b/>
          <w:noProof/>
          <w:sz w:val="24"/>
        </w:rPr>
        <w:t>8768</w:t>
      </w:r>
      <w:bookmarkStart w:id="0" w:name="_GoBack"/>
      <w:bookmarkEnd w:id="0"/>
    </w:p>
    <w:p w14:paraId="0AD9E8FC" w14:textId="3EAEF85D" w:rsidR="00864A6E" w:rsidRPr="00953931" w:rsidRDefault="00104761" w:rsidP="00864A6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13 – 17 October, 2025, Wuhan, China</w:t>
      </w:r>
    </w:p>
    <w:p w14:paraId="4B0C012A" w14:textId="77777777" w:rsidR="003C03BD" w:rsidRPr="00F440FA" w:rsidRDefault="003C03BD" w:rsidP="003C03BD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6958180" w14:textId="7AE91E9D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Title:</w:t>
      </w:r>
      <w:r w:rsidRPr="003C03BD">
        <w:rPr>
          <w:rFonts w:ascii="Arial" w:hAnsi="Arial" w:cs="Arial"/>
          <w:b/>
          <w:szCs w:val="24"/>
        </w:rPr>
        <w:tab/>
      </w:r>
      <w:r w:rsidRPr="00C664A6">
        <w:rPr>
          <w:rFonts w:ascii="Arial" w:eastAsia="DengXian" w:hAnsi="Arial" w:cs="Arial" w:hint="eastAsia"/>
          <w:b/>
          <w:lang w:eastAsia="zh-CN"/>
        </w:rPr>
        <w:t>23.700-</w:t>
      </w:r>
      <w:r>
        <w:rPr>
          <w:rFonts w:ascii="Arial" w:eastAsia="DengXian" w:hAnsi="Arial" w:cs="Arial" w:hint="eastAsia"/>
          <w:b/>
          <w:lang w:eastAsia="zh-CN"/>
        </w:rPr>
        <w:t>1</w:t>
      </w:r>
      <w:r w:rsidR="00864A6E">
        <w:rPr>
          <w:rFonts w:ascii="Arial" w:eastAsia="DengXian" w:hAnsi="Arial" w:cs="Arial"/>
          <w:b/>
          <w:lang w:eastAsia="zh-CN"/>
        </w:rPr>
        <w:t>4</w:t>
      </w:r>
      <w:r w:rsidRPr="00C664A6">
        <w:rPr>
          <w:rFonts w:ascii="Arial" w:eastAsia="DengXian" w:hAnsi="Arial" w:cs="Arial" w:hint="eastAsia"/>
          <w:b/>
          <w:lang w:eastAsia="zh-CN"/>
        </w:rPr>
        <w:t xml:space="preserve">: </w:t>
      </w:r>
      <w:r w:rsidR="00104761">
        <w:rPr>
          <w:rFonts w:ascii="Arial" w:hAnsi="Arial" w:cs="Arial"/>
          <w:b/>
          <w:color w:val="000000"/>
          <w:lang w:val="en-US" w:eastAsia="zh-CN"/>
        </w:rPr>
        <w:t>Interim Agreement</w:t>
      </w:r>
      <w:r w:rsidR="00C25FC9">
        <w:rPr>
          <w:rFonts w:ascii="Arial" w:hAnsi="Arial" w:cs="Arial"/>
          <w:b/>
          <w:color w:val="000000"/>
          <w:lang w:val="en-US" w:eastAsia="zh-CN"/>
        </w:rPr>
        <w:t>s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864A6E">
        <w:rPr>
          <w:rFonts w:ascii="Arial" w:hAnsi="Arial" w:cs="Arial"/>
          <w:b/>
          <w:lang w:eastAsia="zh-CN"/>
        </w:rPr>
        <w:t>Key Issue#5</w:t>
      </w:r>
      <w:r w:rsidRPr="00033F1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="00864A6E">
        <w:rPr>
          <w:rFonts w:ascii="Arial" w:hAnsi="Arial" w:cs="Arial"/>
          <w:b/>
          <w:lang w:eastAsia="zh-CN"/>
        </w:rPr>
        <w:t>Sensing Result Exposure</w:t>
      </w:r>
    </w:p>
    <w:p w14:paraId="5095CBCA" w14:textId="6BD5DB18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val="en-US"/>
        </w:rPr>
      </w:pPr>
      <w:r w:rsidRPr="003C03BD">
        <w:rPr>
          <w:rFonts w:ascii="Arial" w:hAnsi="Arial" w:cs="Arial"/>
          <w:b/>
          <w:szCs w:val="24"/>
          <w:lang w:val="en-US"/>
        </w:rPr>
        <w:t>Source:</w:t>
      </w:r>
      <w:r w:rsidRPr="003C03BD">
        <w:rPr>
          <w:rFonts w:ascii="Arial" w:hAnsi="Arial" w:cs="Arial"/>
          <w:b/>
          <w:szCs w:val="24"/>
          <w:lang w:val="en-US"/>
        </w:rPr>
        <w:tab/>
        <w:t>ETRI</w:t>
      </w:r>
    </w:p>
    <w:p w14:paraId="1DB7D861" w14:textId="1D38A33C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eastAsia="zh-CN"/>
        </w:rPr>
      </w:pPr>
      <w:r w:rsidRPr="003C03BD">
        <w:rPr>
          <w:rFonts w:ascii="Arial" w:hAnsi="Arial" w:cs="Arial"/>
          <w:b/>
          <w:szCs w:val="24"/>
        </w:rPr>
        <w:t>Document for:</w:t>
      </w:r>
      <w:r w:rsidRPr="003C03BD">
        <w:rPr>
          <w:rFonts w:ascii="Arial" w:hAnsi="Arial" w:cs="Arial"/>
          <w:b/>
          <w:szCs w:val="24"/>
        </w:rPr>
        <w:tab/>
      </w:r>
      <w:r w:rsidRPr="003C03BD">
        <w:rPr>
          <w:rFonts w:ascii="Arial" w:hAnsi="Arial" w:cs="Arial"/>
          <w:b/>
          <w:szCs w:val="24"/>
          <w:lang w:eastAsia="zh-CN"/>
        </w:rPr>
        <w:t>Approval</w:t>
      </w:r>
    </w:p>
    <w:p w14:paraId="30F4CC78" w14:textId="2D412E35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Agenda Item:</w:t>
      </w:r>
      <w:r w:rsidRPr="003C03BD">
        <w:rPr>
          <w:rFonts w:ascii="Arial" w:hAnsi="Arial" w:cs="Arial"/>
          <w:b/>
          <w:szCs w:val="24"/>
        </w:rPr>
        <w:tab/>
        <w:t>20.</w:t>
      </w:r>
      <w:r w:rsidR="00EE7B8E">
        <w:rPr>
          <w:rFonts w:ascii="Arial" w:hAnsi="Arial" w:cs="Arial"/>
          <w:b/>
          <w:szCs w:val="24"/>
        </w:rPr>
        <w:t>2</w:t>
      </w:r>
      <w:r w:rsidRPr="003C03BD">
        <w:rPr>
          <w:rFonts w:ascii="Arial" w:hAnsi="Arial" w:cs="Arial"/>
          <w:b/>
          <w:szCs w:val="24"/>
        </w:rPr>
        <w:t>.1</w:t>
      </w:r>
    </w:p>
    <w:p w14:paraId="22B7CE1F" w14:textId="75AA4FA6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Work Item / Release:</w:t>
      </w:r>
      <w:r w:rsidRPr="003C03BD">
        <w:rPr>
          <w:rFonts w:ascii="Arial" w:hAnsi="Arial" w:cs="Arial"/>
          <w:b/>
          <w:szCs w:val="24"/>
        </w:rPr>
        <w:tab/>
      </w:r>
      <w:r w:rsidR="00EE7B8E" w:rsidRPr="00816C5A">
        <w:rPr>
          <w:rFonts w:ascii="Arial" w:hAnsi="Arial" w:cs="Arial"/>
          <w:b/>
        </w:rPr>
        <w:t>FS_Sensing</w:t>
      </w:r>
      <w:r w:rsidR="00EE7B8E">
        <w:rPr>
          <w:rFonts w:ascii="Arial" w:hAnsi="Arial" w:cs="Arial"/>
          <w:b/>
        </w:rPr>
        <w:t>_</w:t>
      </w:r>
      <w:r w:rsidR="00EE7B8E" w:rsidRPr="00816C5A">
        <w:rPr>
          <w:rFonts w:ascii="Arial" w:hAnsi="Arial" w:cs="Arial"/>
          <w:b/>
        </w:rPr>
        <w:t xml:space="preserve">ARC </w:t>
      </w:r>
      <w:r w:rsidRPr="003C03BD">
        <w:rPr>
          <w:rFonts w:ascii="Arial" w:hAnsi="Arial" w:cs="Arial"/>
          <w:b/>
          <w:szCs w:val="24"/>
        </w:rPr>
        <w:t>/ Rel-20</w:t>
      </w:r>
    </w:p>
    <w:p w14:paraId="3A54D928" w14:textId="099FF718" w:rsidR="003C03BD" w:rsidRPr="00F440FA" w:rsidRDefault="003C03BD" w:rsidP="003C03BD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35041" w:rsidRPr="00235041">
        <w:rPr>
          <w:rFonts w:ascii="Arial" w:hAnsi="Arial" w:cs="Arial"/>
          <w:i/>
        </w:rPr>
        <w:t>This contribution analyses candidate solutions for sensing result exposure (Sol#1, 2, 3, 19, 23, 27–33, 37) and proposes agreed principles for KI#5 in TR 23.700-14</w:t>
      </w:r>
      <w:r w:rsidR="0006036B" w:rsidRPr="0006036B">
        <w:rPr>
          <w:rFonts w:ascii="Arial" w:hAnsi="Arial" w:cs="Arial"/>
          <w:i/>
        </w:rPr>
        <w:t>.</w:t>
      </w:r>
    </w:p>
    <w:p w14:paraId="641BAAE5" w14:textId="77777777" w:rsidR="003C03BD" w:rsidRPr="00E040DC" w:rsidRDefault="003C03BD" w:rsidP="003C03BD">
      <w:pPr>
        <w:pBdr>
          <w:top w:val="single" w:sz="4" w:space="1" w:color="auto"/>
        </w:pBdr>
      </w:pPr>
    </w:p>
    <w:p w14:paraId="5E84D38A" w14:textId="107AE2DF" w:rsidR="008F0A23" w:rsidRPr="008F0A23" w:rsidRDefault="008F0A23">
      <w:pPr>
        <w:rPr>
          <w:rFonts w:ascii="Arial" w:eastAsia="맑은 고딕" w:hAnsi="Arial" w:cs="Arial"/>
          <w:b/>
          <w:lang w:eastAsia="ko-KR"/>
        </w:rPr>
      </w:pPr>
      <w:r w:rsidRPr="008F0A23">
        <w:rPr>
          <w:rFonts w:ascii="Arial" w:eastAsia="맑은 고딕" w:hAnsi="Arial" w:cs="Arial"/>
          <w:b/>
          <w:lang w:eastAsia="ko-KR"/>
        </w:rPr>
        <w:t>Proposal</w:t>
      </w:r>
    </w:p>
    <w:p w14:paraId="419CC19A" w14:textId="473D5458" w:rsidR="00A51299" w:rsidRDefault="00DC3E18" w:rsidP="00DC3E18">
      <w:r>
        <w:t xml:space="preserve">The study of sensing result exposure in 6G has produced a range of solutions (Sol#1, 2, 3, 19, 23, 27–33, 37). These solutions address different aspects of how sensing results can be requested, authorized, delivered, and consumed by authorized entities. </w:t>
      </w:r>
      <w:r w:rsidR="00235041" w:rsidRPr="00235041">
        <w:t>Key observations are:</w:t>
      </w:r>
    </w:p>
    <w:p w14:paraId="6953DDE6" w14:textId="51129F25" w:rsidR="00235041" w:rsidRPr="00235041" w:rsidRDefault="00235041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  <w:t xml:space="preserve">Exposure to authorized consumers: Sol#1, Sol#2, Sol#27, Sol#28, and Sol#30 propose mechanisms </w:t>
      </w:r>
      <w:r w:rsidR="00ED2F34">
        <w:rPr>
          <w:rFonts w:eastAsia="Times New Roman"/>
          <w:lang w:eastAsia="en-GB"/>
        </w:rPr>
        <w:t>to</w:t>
      </w:r>
      <w:r w:rsidRPr="00235041">
        <w:rPr>
          <w:rFonts w:eastAsia="Times New Roman"/>
          <w:lang w:eastAsia="en-GB"/>
        </w:rPr>
        <w:t xml:space="preserve"> expos</w:t>
      </w:r>
      <w:r w:rsidR="00ED2F34">
        <w:rPr>
          <w:rFonts w:eastAsia="Times New Roman"/>
          <w:lang w:eastAsia="en-GB"/>
        </w:rPr>
        <w:t>e</w:t>
      </w:r>
      <w:r w:rsidRPr="00235041">
        <w:rPr>
          <w:rFonts w:eastAsia="Times New Roman"/>
          <w:lang w:eastAsia="en-GB"/>
        </w:rPr>
        <w:t xml:space="preserve"> results to </w:t>
      </w:r>
      <w:r w:rsidR="00F46B9C">
        <w:rPr>
          <w:rFonts w:eastAsia="Times New Roman"/>
          <w:lang w:eastAsia="en-GB"/>
        </w:rPr>
        <w:t>t</w:t>
      </w:r>
      <w:r w:rsidR="00F46B9C" w:rsidRPr="00F46B9C">
        <w:rPr>
          <w:rFonts w:eastAsia="Times New Roman"/>
          <w:lang w:eastAsia="en-GB"/>
        </w:rPr>
        <w:t>rusted Application Functions (AFs) directly or to untrusted AFs via the Network Exposure Function (NEF), ensuring authorization and security.</w:t>
      </w:r>
      <w:r w:rsidRPr="00235041">
        <w:rPr>
          <w:rFonts w:eastAsia="Times New Roman"/>
          <w:lang w:eastAsia="en-GB"/>
        </w:rPr>
        <w:t xml:space="preserve"> </w:t>
      </w:r>
      <w:r w:rsidR="00F46B9C" w:rsidRPr="00F46B9C">
        <w:rPr>
          <w:rFonts w:eastAsia="Times New Roman"/>
          <w:lang w:eastAsia="en-GB"/>
        </w:rPr>
        <w:t>This demonstrates the fundamental requirement for controlled exposure mechanisms</w:t>
      </w:r>
      <w:r w:rsidRPr="00235041">
        <w:rPr>
          <w:rFonts w:eastAsia="Times New Roman"/>
          <w:lang w:eastAsia="en-GB"/>
        </w:rPr>
        <w:t>.</w:t>
      </w:r>
    </w:p>
    <w:p w14:paraId="071963E5" w14:textId="5EB58918" w:rsidR="00235041" w:rsidRPr="00235041" w:rsidRDefault="00235041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  <w:t>Multiple reporting modes: Sol#2, Sol#3, Sol#19, Sol#27, Sol#28, Sol#30, and Sol#31 support one-time, periodic, and event-triggered reporting, indicating consensus that diverse modes are required.</w:t>
      </w:r>
    </w:p>
    <w:p w14:paraId="228B2FCC" w14:textId="3D2AC55E" w:rsidR="00235041" w:rsidRPr="00235041" w:rsidRDefault="00235041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  <w:t>Processed results: Sol#23, Sol#31, Sol#33, and Sol#37 propose exposing aggregated, pre-proces</w:t>
      </w:r>
      <w:r w:rsidR="00F46B9C">
        <w:rPr>
          <w:rFonts w:eastAsia="Times New Roman"/>
          <w:lang w:eastAsia="en-GB"/>
        </w:rPr>
        <w:t xml:space="preserve">sed, or AI/ML-assisted results to enable </w:t>
      </w:r>
      <w:r w:rsidRPr="00235041">
        <w:rPr>
          <w:rFonts w:eastAsia="Times New Roman"/>
          <w:lang w:eastAsia="en-GB"/>
        </w:rPr>
        <w:t>efficiency and usability.</w:t>
      </w:r>
    </w:p>
    <w:p w14:paraId="0BCC9F2F" w14:textId="38E347D1" w:rsidR="00DC3E18" w:rsidRPr="00235041" w:rsidRDefault="00235041" w:rsidP="0023504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  <w:t xml:space="preserve">Real-time and subscription/notification exposure with QoS: Sol#29, Sol#30, Sol#32, and Sol#33 </w:t>
      </w:r>
      <w:r w:rsidR="00F46B9C" w:rsidRPr="00F46B9C">
        <w:rPr>
          <w:rFonts w:eastAsia="Times New Roman"/>
          <w:lang w:eastAsia="en-GB"/>
        </w:rPr>
        <w:t>mechanisms to differentiate</w:t>
      </w:r>
      <w:r w:rsidR="00F46B9C">
        <w:rPr>
          <w:rFonts w:eastAsia="Times New Roman"/>
          <w:lang w:eastAsia="en-GB"/>
        </w:rPr>
        <w:t xml:space="preserve"> </w:t>
      </w:r>
      <w:r w:rsidRPr="00235041">
        <w:rPr>
          <w:rFonts w:eastAsia="Times New Roman"/>
          <w:lang w:eastAsia="en-GB"/>
        </w:rPr>
        <w:t xml:space="preserve">exposure types and </w:t>
      </w:r>
      <w:r w:rsidR="00F46B9C">
        <w:rPr>
          <w:rFonts w:eastAsia="Times New Roman"/>
          <w:lang w:eastAsia="en-GB"/>
        </w:rPr>
        <w:t xml:space="preserve">to </w:t>
      </w:r>
      <w:r w:rsidRPr="00235041">
        <w:rPr>
          <w:rFonts w:eastAsia="Times New Roman"/>
          <w:lang w:eastAsia="en-GB"/>
        </w:rPr>
        <w:t>ensure QoS/SLA guarantees, which are critical for latency-sensitive applications.</w:t>
      </w:r>
    </w:p>
    <w:p w14:paraId="2AEDC22B" w14:textId="77777777" w:rsidR="00235041" w:rsidRPr="00235041" w:rsidRDefault="00235041" w:rsidP="00235041"/>
    <w:tbl>
      <w:tblPr>
        <w:tblStyle w:val="af5"/>
        <w:tblW w:w="9634" w:type="dxa"/>
        <w:tblLook w:val="04A0" w:firstRow="1" w:lastRow="0" w:firstColumn="1" w:lastColumn="0" w:noHBand="0" w:noVBand="1"/>
      </w:tblPr>
      <w:tblGrid>
        <w:gridCol w:w="988"/>
        <w:gridCol w:w="2268"/>
        <w:gridCol w:w="2976"/>
        <w:gridCol w:w="3402"/>
      </w:tblGrid>
      <w:tr w:rsidR="00D60CFE" w:rsidRPr="00A51299" w14:paraId="7843718F" w14:textId="77777777" w:rsidTr="00DC3E18">
        <w:tc>
          <w:tcPr>
            <w:tcW w:w="988" w:type="dxa"/>
            <w:vAlign w:val="center"/>
          </w:tcPr>
          <w:p w14:paraId="753400B2" w14:textId="06A1420A" w:rsidR="00D60CFE" w:rsidRPr="00A51299" w:rsidRDefault="00D60CFE" w:rsidP="00DC3E18">
            <w:pPr>
              <w:pStyle w:val="CRCoverPage"/>
              <w:jc w:val="center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Solution</w:t>
            </w:r>
          </w:p>
        </w:tc>
        <w:tc>
          <w:tcPr>
            <w:tcW w:w="2268" w:type="dxa"/>
            <w:vAlign w:val="center"/>
          </w:tcPr>
          <w:p w14:paraId="670B9902" w14:textId="4E3DE154" w:rsidR="00D60CFE" w:rsidRPr="00A51299" w:rsidRDefault="00D60CFE" w:rsidP="00DC3E18">
            <w:pPr>
              <w:pStyle w:val="CRCoverPage"/>
              <w:jc w:val="center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Description</w:t>
            </w:r>
          </w:p>
        </w:tc>
        <w:tc>
          <w:tcPr>
            <w:tcW w:w="2976" w:type="dxa"/>
            <w:vAlign w:val="center"/>
          </w:tcPr>
          <w:p w14:paraId="42F9D4BE" w14:textId="6F2A0050" w:rsidR="00D60CFE" w:rsidRPr="00A51299" w:rsidRDefault="00235041" w:rsidP="00DC3E18">
            <w:pPr>
              <w:pStyle w:val="CRCoverPage"/>
              <w:jc w:val="center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eastAsia="굴림" w:hAnsi="Times New Roman" w:hint="eastAsia"/>
                <w:b/>
                <w:bCs/>
                <w:lang w:val="en-US" w:eastAsia="ko-KR"/>
              </w:rPr>
              <w:t xml:space="preserve">Addressed </w:t>
            </w:r>
            <w:r w:rsidR="000837BB">
              <w:rPr>
                <w:rFonts w:ascii="Times New Roman" w:eastAsia="굴림" w:hAnsi="Times New Roman"/>
                <w:b/>
                <w:bCs/>
                <w:lang w:val="en-US" w:eastAsia="ko-KR"/>
              </w:rPr>
              <w:t>Issue</w:t>
            </w:r>
          </w:p>
        </w:tc>
        <w:tc>
          <w:tcPr>
            <w:tcW w:w="3402" w:type="dxa"/>
            <w:vAlign w:val="center"/>
          </w:tcPr>
          <w:p w14:paraId="05634FE6" w14:textId="38B2730F" w:rsidR="00D60CFE" w:rsidRPr="00A51299" w:rsidRDefault="000837BB" w:rsidP="00DC3E18">
            <w:pPr>
              <w:pStyle w:val="CRCoverPage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굴림" w:hAnsi="Times New Roman"/>
                <w:b/>
                <w:bCs/>
                <w:lang w:val="en-US" w:eastAsia="ko-KR"/>
              </w:rPr>
              <w:t>Principle</w:t>
            </w:r>
          </w:p>
        </w:tc>
      </w:tr>
      <w:tr w:rsidR="00D60CFE" w:rsidRPr="00A51299" w14:paraId="45853995" w14:textId="77777777" w:rsidTr="00DC3E18">
        <w:tc>
          <w:tcPr>
            <w:tcW w:w="988" w:type="dxa"/>
            <w:vAlign w:val="center"/>
          </w:tcPr>
          <w:p w14:paraId="4E68730F" w14:textId="59CD7B3E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Sol#1</w:t>
            </w:r>
          </w:p>
        </w:tc>
        <w:tc>
          <w:tcPr>
            <w:tcW w:w="2268" w:type="dxa"/>
            <w:vAlign w:val="center"/>
          </w:tcPr>
          <w:p w14:paraId="1812E6E2" w14:textId="7BCCFC04" w:rsidR="00D60CFE" w:rsidRPr="00A51299" w:rsidRDefault="00D60CFE" w:rsidP="00D60CFE">
            <w:pPr>
              <w:pStyle w:val="CRCoverPage"/>
              <w:rPr>
                <w:rFonts w:ascii="Times New Roman" w:hAnsi="Times New Roman"/>
                <w:b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Initial</w:t>
            </w:r>
            <w:r w:rsidRPr="00A51299">
              <w:rPr>
                <w:rFonts w:ascii="Times New Roman" w:eastAsia="굴림" w:hAnsi="Times New Roman"/>
                <w:lang w:val="en-US" w:eastAsia="ko-KR"/>
              </w:rPr>
              <w:t xml:space="preserve"> sensing service framework</w:t>
            </w:r>
          </w:p>
        </w:tc>
        <w:tc>
          <w:tcPr>
            <w:tcW w:w="2976" w:type="dxa"/>
            <w:vAlign w:val="center"/>
          </w:tcPr>
          <w:p w14:paraId="28303D2D" w14:textId="6917ADC2" w:rsidR="00D60CFE" w:rsidRPr="00DC3E18" w:rsidRDefault="00A37DEA" w:rsidP="00A51299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A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 xml:space="preserve"> basic framework to expose sensing results to consumers</w:t>
            </w:r>
          </w:p>
        </w:tc>
        <w:tc>
          <w:tcPr>
            <w:tcW w:w="3402" w:type="dxa"/>
            <w:vAlign w:val="center"/>
          </w:tcPr>
          <w:p w14:paraId="5DA7AF5A" w14:textId="317FFE11" w:rsidR="00D60CFE" w:rsidRPr="00DC3E18" w:rsidRDefault="000837BB" w:rsidP="00A37DEA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C3E18">
              <w:rPr>
                <w:rFonts w:ascii="Times New Roman" w:eastAsia="굴림" w:hAnsi="Times New Roman"/>
                <w:lang w:val="en-US" w:eastAsia="ko-KR"/>
              </w:rPr>
              <w:t>Principle 1: Exposure to authorized consumers</w:t>
            </w:r>
          </w:p>
        </w:tc>
      </w:tr>
      <w:tr w:rsidR="00D60CFE" w:rsidRPr="00A51299" w14:paraId="32E0FF9A" w14:textId="77777777" w:rsidTr="00DC3E18">
        <w:tc>
          <w:tcPr>
            <w:tcW w:w="988" w:type="dxa"/>
            <w:vAlign w:val="center"/>
          </w:tcPr>
          <w:p w14:paraId="22FEF148" w14:textId="3A191009" w:rsidR="00D60CFE" w:rsidRPr="00A51299" w:rsidRDefault="00D60CFE" w:rsidP="00D60CFE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</w:t>
            </w:r>
          </w:p>
        </w:tc>
        <w:tc>
          <w:tcPr>
            <w:tcW w:w="2268" w:type="dxa"/>
            <w:vAlign w:val="center"/>
          </w:tcPr>
          <w:p w14:paraId="297B1D11" w14:textId="6E890DE5" w:rsidR="00D60CFE" w:rsidRPr="00A51299" w:rsidRDefault="00D60CFE" w:rsidP="00D60CFE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Basic procedures for sensing data/result exposure</w:t>
            </w:r>
          </w:p>
        </w:tc>
        <w:tc>
          <w:tcPr>
            <w:tcW w:w="2976" w:type="dxa"/>
            <w:vAlign w:val="center"/>
          </w:tcPr>
          <w:p w14:paraId="7316DAB5" w14:textId="40E6C6DB" w:rsidR="00D60CFE" w:rsidRPr="00DC3E18" w:rsidRDefault="00A37DEA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O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>ne-time sensing result exposure procedure (via NEF)</w:t>
            </w:r>
          </w:p>
        </w:tc>
        <w:tc>
          <w:tcPr>
            <w:tcW w:w="3402" w:type="dxa"/>
            <w:vAlign w:val="center"/>
          </w:tcPr>
          <w:p w14:paraId="0FAB610E" w14:textId="77777777" w:rsidR="00D60CFE" w:rsidRDefault="00D60CFE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Principle 1: Exposure to consumers</w:t>
            </w:r>
          </w:p>
          <w:p w14:paraId="4ED1412C" w14:textId="17C86F61" w:rsidR="00D60CFE" w:rsidRPr="00DC3E18" w:rsidRDefault="00D60CFE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 xml:space="preserve">Principle 2: 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One-time reporting</w:t>
            </w:r>
          </w:p>
        </w:tc>
      </w:tr>
      <w:tr w:rsidR="00D60CFE" w:rsidRPr="00A51299" w14:paraId="3FC9A1B7" w14:textId="77777777" w:rsidTr="00DC3E18">
        <w:tc>
          <w:tcPr>
            <w:tcW w:w="988" w:type="dxa"/>
            <w:vAlign w:val="center"/>
          </w:tcPr>
          <w:p w14:paraId="7CBA79DA" w14:textId="26F6157A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</w:t>
            </w:r>
          </w:p>
        </w:tc>
        <w:tc>
          <w:tcPr>
            <w:tcW w:w="2268" w:type="dxa"/>
            <w:vAlign w:val="center"/>
          </w:tcPr>
          <w:p w14:paraId="18E1A845" w14:textId="49A2A8DC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Enhancements to sensing result delivery</w:t>
            </w:r>
          </w:p>
        </w:tc>
        <w:tc>
          <w:tcPr>
            <w:tcW w:w="2976" w:type="dxa"/>
            <w:vAlign w:val="center"/>
          </w:tcPr>
          <w:p w14:paraId="24010D26" w14:textId="5733542D" w:rsidR="00D60CFE" w:rsidRPr="00DC3E18" w:rsidRDefault="00A37DEA" w:rsidP="00A51299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S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upport repeated/periodic result exposure</w:t>
            </w:r>
          </w:p>
        </w:tc>
        <w:tc>
          <w:tcPr>
            <w:tcW w:w="3402" w:type="dxa"/>
            <w:vAlign w:val="center"/>
          </w:tcPr>
          <w:p w14:paraId="5762397A" w14:textId="30E610A6" w:rsidR="00D60CFE" w:rsidRPr="00DC3E18" w:rsidRDefault="00D60CFE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60CFE">
              <w:rPr>
                <w:rFonts w:ascii="Times New Roman" w:eastAsia="굴림" w:hAnsi="Times New Roman"/>
                <w:lang w:val="en-US" w:eastAsia="ko-KR"/>
              </w:rPr>
              <w:t>Principle 2</w:t>
            </w:r>
            <w:r>
              <w:rPr>
                <w:rFonts w:ascii="Times New Roman" w:eastAsia="굴림" w:hAnsi="Times New Roman"/>
                <w:lang w:val="en-US" w:eastAsia="ko-KR"/>
              </w:rPr>
              <w:t>:</w:t>
            </w: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 Periodic 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reporting</w:t>
            </w:r>
          </w:p>
        </w:tc>
      </w:tr>
      <w:tr w:rsidR="00D60CFE" w:rsidRPr="00A51299" w14:paraId="770E6850" w14:textId="77777777" w:rsidTr="00DC3E18">
        <w:tc>
          <w:tcPr>
            <w:tcW w:w="988" w:type="dxa"/>
            <w:vAlign w:val="center"/>
          </w:tcPr>
          <w:p w14:paraId="354DCC9D" w14:textId="75D3E607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Sol#19</w:t>
            </w:r>
          </w:p>
        </w:tc>
        <w:tc>
          <w:tcPr>
            <w:tcW w:w="2268" w:type="dxa"/>
            <w:vAlign w:val="center"/>
          </w:tcPr>
          <w:p w14:paraId="04AF626E" w14:textId="5D2C8CFF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Edge-related sensing data exposure</w:t>
            </w:r>
          </w:p>
        </w:tc>
        <w:tc>
          <w:tcPr>
            <w:tcW w:w="2976" w:type="dxa"/>
            <w:vAlign w:val="center"/>
          </w:tcPr>
          <w:p w14:paraId="575FBCB3" w14:textId="7D56A20B" w:rsidR="00D60CFE" w:rsidRPr="00DC3E18" w:rsidRDefault="00A37DEA" w:rsidP="00A51299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E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vent-triggered exposure at the edge for low latency</w:t>
            </w:r>
          </w:p>
        </w:tc>
        <w:tc>
          <w:tcPr>
            <w:tcW w:w="3402" w:type="dxa"/>
            <w:vAlign w:val="center"/>
          </w:tcPr>
          <w:p w14:paraId="0ED6F559" w14:textId="12666BE6" w:rsidR="00D60CFE" w:rsidRPr="00DC3E18" w:rsidRDefault="00D60CFE" w:rsidP="00A51299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60CFE">
              <w:rPr>
                <w:rFonts w:ascii="Times New Roman" w:eastAsia="굴림" w:hAnsi="Times New Roman"/>
                <w:lang w:val="en-US" w:eastAsia="ko-KR"/>
              </w:rPr>
              <w:t>Principle 2</w:t>
            </w:r>
            <w:r>
              <w:rPr>
                <w:rFonts w:ascii="Times New Roman" w:eastAsia="굴림" w:hAnsi="Times New Roman"/>
                <w:lang w:val="en-US" w:eastAsia="ko-KR"/>
              </w:rPr>
              <w:t>: Event-triggered</w:t>
            </w:r>
            <w:r w:rsidR="000837BB">
              <w:rPr>
                <w:rFonts w:ascii="Times New Roman" w:eastAsia="굴림" w:hAnsi="Times New Roman"/>
                <w:lang w:val="en-US" w:eastAsia="ko-KR"/>
              </w:rPr>
              <w:t xml:space="preserve"> 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reporting</w:t>
            </w:r>
          </w:p>
        </w:tc>
      </w:tr>
      <w:tr w:rsidR="00D60CFE" w:rsidRPr="00A51299" w14:paraId="1D458F1E" w14:textId="77777777" w:rsidTr="00DC3E18">
        <w:tc>
          <w:tcPr>
            <w:tcW w:w="988" w:type="dxa"/>
            <w:vAlign w:val="center"/>
          </w:tcPr>
          <w:p w14:paraId="7EC4CE67" w14:textId="44BD4586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Sol#23</w:t>
            </w:r>
          </w:p>
        </w:tc>
        <w:tc>
          <w:tcPr>
            <w:tcW w:w="2268" w:type="dxa"/>
            <w:vAlign w:val="center"/>
          </w:tcPr>
          <w:p w14:paraId="5F2F43AC" w14:textId="2C20F22F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Distributed sensing data processing before exposure</w:t>
            </w:r>
          </w:p>
        </w:tc>
        <w:tc>
          <w:tcPr>
            <w:tcW w:w="2976" w:type="dxa"/>
            <w:vAlign w:val="center"/>
          </w:tcPr>
          <w:p w14:paraId="3343F9DF" w14:textId="70A590AA" w:rsidR="00D60CFE" w:rsidRPr="00DC3E18" w:rsidRDefault="00A37DEA" w:rsidP="00A37DEA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E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xpose pre-processed or aggregated sensing results</w:t>
            </w:r>
          </w:p>
        </w:tc>
        <w:tc>
          <w:tcPr>
            <w:tcW w:w="3402" w:type="dxa"/>
            <w:vAlign w:val="center"/>
          </w:tcPr>
          <w:p w14:paraId="51D5B86D" w14:textId="5EEF0A45" w:rsidR="00D60CFE" w:rsidRPr="00DC3E18" w:rsidRDefault="00D60CFE" w:rsidP="0003136D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Principle </w:t>
            </w:r>
            <w:r w:rsidR="0003136D">
              <w:rPr>
                <w:rFonts w:ascii="Times New Roman" w:eastAsia="굴림" w:hAnsi="Times New Roman"/>
                <w:lang w:val="en-US" w:eastAsia="ko-KR"/>
              </w:rPr>
              <w:t>3</w:t>
            </w:r>
            <w:r>
              <w:rPr>
                <w:rFonts w:ascii="Times New Roman" w:eastAsia="굴림" w:hAnsi="Times New Roman"/>
                <w:lang w:val="en-US" w:eastAsia="ko-KR"/>
              </w:rPr>
              <w:t>:</w:t>
            </w: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 </w:t>
            </w:r>
            <w:r w:rsidR="00A37DEA">
              <w:rPr>
                <w:rFonts w:ascii="Times New Roman" w:eastAsia="굴림" w:hAnsi="Times New Roman"/>
                <w:lang w:val="en-US" w:eastAsia="ko-KR"/>
              </w:rPr>
              <w:t>A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ggregated or pre-processed results</w:t>
            </w:r>
          </w:p>
        </w:tc>
      </w:tr>
      <w:tr w:rsidR="00D60CFE" w:rsidRPr="00A51299" w14:paraId="6E298871" w14:textId="77777777" w:rsidTr="00DC3E18">
        <w:tc>
          <w:tcPr>
            <w:tcW w:w="988" w:type="dxa"/>
            <w:vAlign w:val="center"/>
          </w:tcPr>
          <w:p w14:paraId="10903902" w14:textId="7D5DAD98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Sol#27</w:t>
            </w:r>
          </w:p>
        </w:tc>
        <w:tc>
          <w:tcPr>
            <w:tcW w:w="2268" w:type="dxa"/>
            <w:vAlign w:val="center"/>
          </w:tcPr>
          <w:p w14:paraId="07E7C3AB" w14:textId="0DD9A9CA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Sensing service request &amp; result exposure</w:t>
            </w:r>
          </w:p>
        </w:tc>
        <w:tc>
          <w:tcPr>
            <w:tcW w:w="2976" w:type="dxa"/>
            <w:vAlign w:val="center"/>
          </w:tcPr>
          <w:p w14:paraId="614A249A" w14:textId="4BAC1153" w:rsidR="00D60CFE" w:rsidRPr="00DC3E18" w:rsidRDefault="00A37DEA" w:rsidP="00A51299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R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equest/authorization procedure and multiple reporting modes</w:t>
            </w:r>
          </w:p>
        </w:tc>
        <w:tc>
          <w:tcPr>
            <w:tcW w:w="3402" w:type="dxa"/>
            <w:vAlign w:val="center"/>
          </w:tcPr>
          <w:p w14:paraId="4DA584FF" w14:textId="3FF6B8ED" w:rsidR="00D60CFE" w:rsidRDefault="00D60CFE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Principle 1</w:t>
            </w:r>
            <w:r w:rsidR="000837BB">
              <w:rPr>
                <w:rFonts w:ascii="Times New Roman" w:eastAsia="굴림" w:hAnsi="Times New Roman"/>
                <w:lang w:val="en-US" w:eastAsia="ko-KR"/>
              </w:rPr>
              <w:t>: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 xml:space="preserve"> 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Exposure to consumers</w:t>
            </w:r>
          </w:p>
          <w:p w14:paraId="746B0B99" w14:textId="042A3EDF" w:rsidR="00D60CFE" w:rsidRPr="00DC3E18" w:rsidRDefault="00D60CFE" w:rsidP="00A37DEA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Principle 2</w:t>
            </w:r>
            <w:r w:rsidR="000837BB">
              <w:rPr>
                <w:rFonts w:ascii="Times New Roman" w:eastAsia="굴림" w:hAnsi="Times New Roman"/>
                <w:lang w:val="en-US" w:eastAsia="ko-KR"/>
              </w:rPr>
              <w:t xml:space="preserve">: 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 xml:space="preserve">Multiple modes </w:t>
            </w:r>
          </w:p>
        </w:tc>
      </w:tr>
      <w:tr w:rsidR="00D60CFE" w:rsidRPr="00A51299" w14:paraId="59110FA7" w14:textId="77777777" w:rsidTr="00DC3E18">
        <w:tc>
          <w:tcPr>
            <w:tcW w:w="988" w:type="dxa"/>
            <w:vAlign w:val="center"/>
          </w:tcPr>
          <w:p w14:paraId="4A6436F5" w14:textId="1E9AA3BD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Sol#28</w:t>
            </w:r>
          </w:p>
        </w:tc>
        <w:tc>
          <w:tcPr>
            <w:tcW w:w="2268" w:type="dxa"/>
            <w:vAlign w:val="center"/>
          </w:tcPr>
          <w:p w14:paraId="019D4207" w14:textId="2D884814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Direct exposure of sensing results to AF</w:t>
            </w:r>
          </w:p>
        </w:tc>
        <w:tc>
          <w:tcPr>
            <w:tcW w:w="2976" w:type="dxa"/>
            <w:vAlign w:val="center"/>
          </w:tcPr>
          <w:p w14:paraId="08FAC509" w14:textId="6CE5D191" w:rsidR="00D60CFE" w:rsidRPr="00DC3E18" w:rsidRDefault="00A37DEA" w:rsidP="00A37DEA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 w:hint="eastAsia"/>
                <w:lang w:val="en-US" w:eastAsia="ko-KR"/>
              </w:rPr>
              <w:t>D</w:t>
            </w:r>
            <w:r w:rsidR="000837BB" w:rsidRPr="000837BB">
              <w:rPr>
                <w:rFonts w:ascii="Times New Roman" w:eastAsia="굴림" w:hAnsi="Times New Roman" w:hint="eastAsia"/>
                <w:lang w:val="en-US" w:eastAsia="ko-KR"/>
              </w:rPr>
              <w:t>irect SF</w:t>
            </w:r>
            <w:r>
              <w:rPr>
                <w:rFonts w:ascii="Times New Roman" w:eastAsia="굴림" w:hAnsi="Times New Roman"/>
                <w:lang w:val="en-US" w:eastAsia="ko-KR"/>
              </w:rPr>
              <w:t xml:space="preserve"> to </w:t>
            </w:r>
            <w:r w:rsidR="000837BB" w:rsidRPr="000837BB">
              <w:rPr>
                <w:rFonts w:ascii="Times New Roman" w:eastAsia="굴림" w:hAnsi="Times New Roman" w:hint="eastAsia"/>
                <w:lang w:val="en-US" w:eastAsia="ko-KR"/>
              </w:rPr>
              <w:t>AF exposure across reporting modes</w:t>
            </w:r>
          </w:p>
        </w:tc>
        <w:tc>
          <w:tcPr>
            <w:tcW w:w="3402" w:type="dxa"/>
            <w:vAlign w:val="center"/>
          </w:tcPr>
          <w:p w14:paraId="300B4443" w14:textId="145603C5" w:rsidR="00D60CFE" w:rsidRDefault="00D60CFE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Principle 1</w:t>
            </w:r>
            <w:r w:rsidR="000837BB">
              <w:rPr>
                <w:rFonts w:ascii="Times New Roman" w:eastAsia="굴림" w:hAnsi="Times New Roman"/>
                <w:lang w:val="en-US" w:eastAsia="ko-KR"/>
              </w:rPr>
              <w:t xml:space="preserve">: 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>Exposure to consumers</w:t>
            </w:r>
          </w:p>
          <w:p w14:paraId="1765B07B" w14:textId="575A1305" w:rsidR="00D60CFE" w:rsidRPr="00DC3E18" w:rsidRDefault="00D60CFE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Principle 2</w:t>
            </w:r>
            <w:r w:rsidR="000837BB">
              <w:rPr>
                <w:rFonts w:ascii="Times New Roman" w:eastAsia="굴림" w:hAnsi="Times New Roman"/>
                <w:lang w:val="en-US" w:eastAsia="ko-KR"/>
              </w:rPr>
              <w:t xml:space="preserve">: 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>Multiple modes</w:t>
            </w:r>
          </w:p>
        </w:tc>
      </w:tr>
      <w:tr w:rsidR="00D60CFE" w:rsidRPr="00A51299" w14:paraId="140623E4" w14:textId="77777777" w:rsidTr="00DC3E18">
        <w:tc>
          <w:tcPr>
            <w:tcW w:w="988" w:type="dxa"/>
            <w:vAlign w:val="center"/>
          </w:tcPr>
          <w:p w14:paraId="63C14F03" w14:textId="62C22125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lastRenderedPageBreak/>
              <w:t>Sol#29</w:t>
            </w:r>
          </w:p>
        </w:tc>
        <w:tc>
          <w:tcPr>
            <w:tcW w:w="2268" w:type="dxa"/>
            <w:vAlign w:val="center"/>
          </w:tcPr>
          <w:p w14:paraId="0A011A4F" w14:textId="6FD53B4B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 xml:space="preserve">Sensing result exposure types </w:t>
            </w:r>
          </w:p>
        </w:tc>
        <w:tc>
          <w:tcPr>
            <w:tcW w:w="2976" w:type="dxa"/>
            <w:vAlign w:val="center"/>
          </w:tcPr>
          <w:p w14:paraId="675AF19C" w14:textId="35BF3B99" w:rsidR="00D60CFE" w:rsidRPr="00DC3E18" w:rsidRDefault="00A37DEA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D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ifferentiate exposure types: real-time vs subscription/notification</w:t>
            </w:r>
          </w:p>
        </w:tc>
        <w:tc>
          <w:tcPr>
            <w:tcW w:w="3402" w:type="dxa"/>
            <w:vAlign w:val="center"/>
          </w:tcPr>
          <w:p w14:paraId="26F3CE42" w14:textId="0553C136" w:rsidR="00D60CFE" w:rsidRPr="00DC3E18" w:rsidRDefault="000837BB" w:rsidP="00177EDA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0837BB">
              <w:rPr>
                <w:rFonts w:ascii="Times New Roman" w:eastAsia="굴림" w:hAnsi="Times New Roman"/>
                <w:lang w:val="en-US" w:eastAsia="ko-KR"/>
              </w:rPr>
              <w:t xml:space="preserve">Principle </w:t>
            </w:r>
            <w:r w:rsidR="0003136D">
              <w:rPr>
                <w:rFonts w:ascii="Times New Roman" w:eastAsia="굴림" w:hAnsi="Times New Roman"/>
                <w:lang w:val="en-US" w:eastAsia="ko-KR"/>
              </w:rPr>
              <w:t>4</w:t>
            </w:r>
            <w:r w:rsidRPr="000837BB">
              <w:rPr>
                <w:rFonts w:ascii="Times New Roman" w:eastAsia="굴림" w:hAnsi="Times New Roman"/>
                <w:lang w:val="en-US" w:eastAsia="ko-KR"/>
              </w:rPr>
              <w:t>: Real-time and subscription/notification exposure</w:t>
            </w:r>
          </w:p>
        </w:tc>
      </w:tr>
      <w:tr w:rsidR="00D60CFE" w:rsidRPr="00A51299" w14:paraId="6E200A41" w14:textId="77777777" w:rsidTr="00DC3E18">
        <w:tc>
          <w:tcPr>
            <w:tcW w:w="988" w:type="dxa"/>
            <w:vAlign w:val="center"/>
          </w:tcPr>
          <w:p w14:paraId="304BD286" w14:textId="070C942E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Sol#30</w:t>
            </w:r>
          </w:p>
        </w:tc>
        <w:tc>
          <w:tcPr>
            <w:tcW w:w="2268" w:type="dxa"/>
            <w:vAlign w:val="center"/>
          </w:tcPr>
          <w:p w14:paraId="67D82ABB" w14:textId="089D5A18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Exposure to trusted &amp; untrusted AFs</w:t>
            </w:r>
          </w:p>
        </w:tc>
        <w:tc>
          <w:tcPr>
            <w:tcW w:w="2976" w:type="dxa"/>
            <w:vAlign w:val="center"/>
          </w:tcPr>
          <w:p w14:paraId="6AEC2FC8" w14:textId="715EFB95" w:rsidR="00D60CFE" w:rsidRPr="00DC3E18" w:rsidRDefault="00A37DEA" w:rsidP="00A37DEA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H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andle trusted vs untrusted AFs; add contextual info</w:t>
            </w:r>
          </w:p>
        </w:tc>
        <w:tc>
          <w:tcPr>
            <w:tcW w:w="3402" w:type="dxa"/>
            <w:vAlign w:val="center"/>
          </w:tcPr>
          <w:p w14:paraId="5DB65F65" w14:textId="4B0CBF47" w:rsidR="00D60CFE" w:rsidRDefault="00D60CFE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Principle 1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 xml:space="preserve"> </w:t>
            </w:r>
            <w:r w:rsidR="000837BB">
              <w:rPr>
                <w:rFonts w:ascii="Times New Roman" w:eastAsia="굴림" w:hAnsi="Times New Roman"/>
                <w:lang w:val="en-US" w:eastAsia="ko-KR"/>
              </w:rPr>
              <w:t>Exposure to consumers</w:t>
            </w:r>
          </w:p>
          <w:p w14:paraId="01F2026C" w14:textId="12E1DB67" w:rsidR="000837BB" w:rsidRPr="00A37DEA" w:rsidRDefault="00D60CFE" w:rsidP="00D60CFE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Principle 2</w:t>
            </w:r>
            <w:r w:rsidR="000837BB">
              <w:rPr>
                <w:rFonts w:ascii="Times New Roman" w:eastAsia="굴림" w:hAnsi="Times New Roman"/>
                <w:lang w:val="en-US" w:eastAsia="ko-KR"/>
              </w:rPr>
              <w:t xml:space="preserve">: 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Multiple modes</w:t>
            </w:r>
          </w:p>
        </w:tc>
      </w:tr>
      <w:tr w:rsidR="00D60CFE" w:rsidRPr="00A51299" w14:paraId="74920688" w14:textId="77777777" w:rsidTr="00DC3E18">
        <w:tc>
          <w:tcPr>
            <w:tcW w:w="988" w:type="dxa"/>
            <w:vAlign w:val="center"/>
          </w:tcPr>
          <w:p w14:paraId="51FF3711" w14:textId="5D4C538D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Sol#31</w:t>
            </w:r>
          </w:p>
        </w:tc>
        <w:tc>
          <w:tcPr>
            <w:tcW w:w="2268" w:type="dxa"/>
            <w:vAlign w:val="center"/>
          </w:tcPr>
          <w:p w14:paraId="46F0601E" w14:textId="542E3C10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Aggregated sensing results</w:t>
            </w:r>
          </w:p>
        </w:tc>
        <w:tc>
          <w:tcPr>
            <w:tcW w:w="2976" w:type="dxa"/>
            <w:vAlign w:val="center"/>
          </w:tcPr>
          <w:p w14:paraId="0EA429AE" w14:textId="7B4A9608" w:rsidR="00D60CFE" w:rsidRPr="00DC3E18" w:rsidRDefault="00A37DEA" w:rsidP="00A51299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A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ggregated result exposure from multiple sensing sources</w:t>
            </w:r>
          </w:p>
        </w:tc>
        <w:tc>
          <w:tcPr>
            <w:tcW w:w="3402" w:type="dxa"/>
            <w:vAlign w:val="center"/>
          </w:tcPr>
          <w:p w14:paraId="4ADFB653" w14:textId="5A5488E9" w:rsidR="00D60CFE" w:rsidRPr="00DC3E18" w:rsidRDefault="00D60CFE" w:rsidP="0003136D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 xml:space="preserve">Principle </w:t>
            </w:r>
            <w:r w:rsidR="0003136D">
              <w:rPr>
                <w:rFonts w:ascii="Times New Roman" w:eastAsia="굴림" w:hAnsi="Times New Roman"/>
                <w:lang w:val="en-US" w:eastAsia="ko-KR"/>
              </w:rPr>
              <w:t>3</w:t>
            </w:r>
            <w:r>
              <w:rPr>
                <w:rFonts w:ascii="Times New Roman" w:eastAsia="굴림" w:hAnsi="Times New Roman"/>
                <w:lang w:val="en-US" w:eastAsia="ko-KR"/>
              </w:rPr>
              <w:t xml:space="preserve">: </w:t>
            </w:r>
            <w:r w:rsidR="00A37DEA">
              <w:rPr>
                <w:rFonts w:ascii="Times New Roman" w:eastAsia="굴림" w:hAnsi="Times New Roman"/>
                <w:lang w:val="en-US" w:eastAsia="ko-KR"/>
              </w:rPr>
              <w:t>A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ggregated results</w:t>
            </w:r>
          </w:p>
        </w:tc>
      </w:tr>
      <w:tr w:rsidR="00D60CFE" w:rsidRPr="00A51299" w14:paraId="39349231" w14:textId="77777777" w:rsidTr="00DC3E18">
        <w:tc>
          <w:tcPr>
            <w:tcW w:w="988" w:type="dxa"/>
            <w:vAlign w:val="center"/>
          </w:tcPr>
          <w:p w14:paraId="4E8E4403" w14:textId="2FB67ACE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Sol#32</w:t>
            </w:r>
          </w:p>
        </w:tc>
        <w:tc>
          <w:tcPr>
            <w:tcW w:w="2268" w:type="dxa"/>
            <w:vAlign w:val="center"/>
          </w:tcPr>
          <w:p w14:paraId="42D404D3" w14:textId="1C65C6E3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E</w:t>
            </w:r>
            <w:r w:rsidRPr="00A51299">
              <w:rPr>
                <w:rFonts w:ascii="Times New Roman" w:eastAsia="굴림" w:hAnsi="Times New Roman"/>
                <w:lang w:val="en-US" w:eastAsia="ko-KR"/>
              </w:rPr>
              <w:t>xposure with reliability &amp; QoS</w:t>
            </w:r>
          </w:p>
        </w:tc>
        <w:tc>
          <w:tcPr>
            <w:tcW w:w="2976" w:type="dxa"/>
            <w:vAlign w:val="center"/>
          </w:tcPr>
          <w:p w14:paraId="5AC9F568" w14:textId="503F31C4" w:rsidR="00D60CFE" w:rsidRPr="00DC3E18" w:rsidRDefault="00A37DEA" w:rsidP="00A51299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E</w:t>
            </w:r>
            <w:r w:rsidR="000837BB" w:rsidRPr="000837BB">
              <w:rPr>
                <w:rFonts w:ascii="Times New Roman" w:eastAsia="굴림" w:hAnsi="Times New Roman"/>
                <w:lang w:val="en-US" w:eastAsia="ko-KR"/>
              </w:rPr>
              <w:t>nsure QoS/reliability for exposure (SLA support)</w:t>
            </w:r>
          </w:p>
        </w:tc>
        <w:tc>
          <w:tcPr>
            <w:tcW w:w="3402" w:type="dxa"/>
            <w:vAlign w:val="center"/>
          </w:tcPr>
          <w:p w14:paraId="10D8800F" w14:textId="622FA1FF" w:rsidR="00D60CFE" w:rsidRPr="00DC3E18" w:rsidRDefault="000837BB" w:rsidP="0003136D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C3E18">
              <w:rPr>
                <w:rFonts w:ascii="Times New Roman" w:eastAsia="굴림" w:hAnsi="Times New Roman"/>
                <w:lang w:val="en-US" w:eastAsia="ko-KR"/>
              </w:rPr>
              <w:t xml:space="preserve">Principle </w:t>
            </w:r>
            <w:r w:rsidR="0003136D">
              <w:rPr>
                <w:rFonts w:ascii="Times New Roman" w:eastAsia="굴림" w:hAnsi="Times New Roman"/>
                <w:lang w:val="en-US" w:eastAsia="ko-KR"/>
              </w:rPr>
              <w:t>4</w:t>
            </w:r>
            <w:r w:rsidRPr="00DC3E18">
              <w:rPr>
                <w:rFonts w:ascii="Times New Roman" w:eastAsia="굴림" w:hAnsi="Times New Roman"/>
                <w:lang w:val="en-US" w:eastAsia="ko-KR"/>
              </w:rPr>
              <w:t>: Real-time/subscription exposure with QoS</w:t>
            </w:r>
          </w:p>
        </w:tc>
      </w:tr>
      <w:tr w:rsidR="00D60CFE" w:rsidRPr="00A51299" w14:paraId="6CE98EE3" w14:textId="77777777" w:rsidTr="00DC3E18">
        <w:tc>
          <w:tcPr>
            <w:tcW w:w="988" w:type="dxa"/>
            <w:vAlign w:val="center"/>
          </w:tcPr>
          <w:p w14:paraId="2837AAED" w14:textId="5A7C9F74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Sol#33</w:t>
            </w:r>
          </w:p>
        </w:tc>
        <w:tc>
          <w:tcPr>
            <w:tcW w:w="2268" w:type="dxa"/>
            <w:vAlign w:val="center"/>
          </w:tcPr>
          <w:p w14:paraId="7AA503FC" w14:textId="79FE1887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lang w:val="en-US" w:eastAsia="ko-KR"/>
              </w:rPr>
              <w:t>Multi-domain sensing result exposure</w:t>
            </w:r>
          </w:p>
        </w:tc>
        <w:tc>
          <w:tcPr>
            <w:tcW w:w="2976" w:type="dxa"/>
            <w:vAlign w:val="center"/>
          </w:tcPr>
          <w:p w14:paraId="2796DC1A" w14:textId="7EF253A6" w:rsidR="00D60CFE" w:rsidRPr="00DC3E18" w:rsidRDefault="00A37DEA" w:rsidP="00A37DEA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>
              <w:rPr>
                <w:rFonts w:ascii="Times New Roman" w:eastAsia="굴림" w:hAnsi="Times New Roman"/>
                <w:lang w:val="en-US" w:eastAsia="ko-KR"/>
              </w:rPr>
              <w:t>C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 xml:space="preserve">ross-domain exposure </w:t>
            </w:r>
            <w:r>
              <w:rPr>
                <w:rFonts w:ascii="Times New Roman" w:eastAsia="굴림" w:hAnsi="Times New Roman"/>
                <w:lang w:val="en-US" w:eastAsia="ko-KR"/>
              </w:rPr>
              <w:t>with contextual info</w:t>
            </w:r>
          </w:p>
        </w:tc>
        <w:tc>
          <w:tcPr>
            <w:tcW w:w="3402" w:type="dxa"/>
            <w:vAlign w:val="center"/>
          </w:tcPr>
          <w:p w14:paraId="62AE5CF4" w14:textId="77777777" w:rsidR="00D60CFE" w:rsidRDefault="00D60CFE" w:rsidP="0003136D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Principle </w:t>
            </w:r>
            <w:r w:rsidR="0003136D">
              <w:rPr>
                <w:rFonts w:ascii="Times New Roman" w:eastAsia="굴림" w:hAnsi="Times New Roman"/>
                <w:lang w:val="en-US" w:eastAsia="ko-KR"/>
              </w:rPr>
              <w:t>3</w:t>
            </w:r>
            <w:r>
              <w:rPr>
                <w:rFonts w:ascii="Times New Roman" w:eastAsia="굴림" w:hAnsi="Times New Roman"/>
                <w:lang w:val="en-US" w:eastAsia="ko-KR"/>
              </w:rPr>
              <w:t>:</w:t>
            </w: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 Cross-domain</w:t>
            </w:r>
            <w:r w:rsidR="000837BB">
              <w:rPr>
                <w:rFonts w:ascii="Times New Roman" w:eastAsia="굴림" w:hAnsi="Times New Roman"/>
                <w:lang w:val="en-US" w:eastAsia="ko-KR"/>
              </w:rPr>
              <w:t xml:space="preserve"> </w:t>
            </w:r>
            <w:r w:rsidR="00A37DEA">
              <w:rPr>
                <w:rFonts w:ascii="Times New Roman" w:eastAsia="굴림" w:hAnsi="Times New Roman"/>
                <w:lang w:val="en-US" w:eastAsia="ko-KR"/>
              </w:rPr>
              <w:t>aggregation</w:t>
            </w:r>
          </w:p>
          <w:p w14:paraId="6186872B" w14:textId="7532BDC3" w:rsidR="0003136D" w:rsidRPr="0003136D" w:rsidRDefault="0003136D" w:rsidP="0003136D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Principle </w:t>
            </w:r>
            <w:r>
              <w:rPr>
                <w:rFonts w:ascii="Times New Roman" w:eastAsia="굴림" w:hAnsi="Times New Roman"/>
                <w:lang w:val="en-US" w:eastAsia="ko-KR"/>
              </w:rPr>
              <w:t>4:</w:t>
            </w: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 </w:t>
            </w:r>
            <w:r>
              <w:rPr>
                <w:rFonts w:ascii="Times New Roman" w:eastAsia="굴림" w:hAnsi="Times New Roman"/>
                <w:lang w:val="en-US" w:eastAsia="ko-KR"/>
              </w:rPr>
              <w:t>Real-time exposure</w:t>
            </w:r>
          </w:p>
        </w:tc>
      </w:tr>
      <w:tr w:rsidR="00D60CFE" w:rsidRPr="00A51299" w14:paraId="2B865028" w14:textId="77777777" w:rsidTr="00DC3E18">
        <w:tc>
          <w:tcPr>
            <w:tcW w:w="988" w:type="dxa"/>
            <w:vAlign w:val="center"/>
          </w:tcPr>
          <w:p w14:paraId="657BF99B" w14:textId="11ADC156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A51299">
              <w:rPr>
                <w:rFonts w:ascii="Times New Roman" w:eastAsia="굴림" w:hAnsi="Times New Roman"/>
                <w:b/>
                <w:bCs/>
                <w:lang w:val="en-US" w:eastAsia="ko-KR"/>
              </w:rPr>
              <w:t>Sol#37</w:t>
            </w:r>
          </w:p>
        </w:tc>
        <w:tc>
          <w:tcPr>
            <w:tcW w:w="2268" w:type="dxa"/>
            <w:vAlign w:val="center"/>
          </w:tcPr>
          <w:p w14:paraId="602391C3" w14:textId="70BCBE66" w:rsidR="00D60CFE" w:rsidRPr="00A51299" w:rsidRDefault="00D60CFE" w:rsidP="00A51299">
            <w:pPr>
              <w:pStyle w:val="CRCoverPage"/>
              <w:rPr>
                <w:rFonts w:ascii="Times New Roman" w:hAnsi="Times New Roman"/>
                <w:b/>
              </w:rPr>
            </w:pPr>
            <w:r w:rsidRPr="00D60CFE">
              <w:rPr>
                <w:rFonts w:ascii="Times New Roman" w:eastAsia="굴림" w:hAnsi="Times New Roman"/>
                <w:lang w:val="en-US" w:eastAsia="ko-KR"/>
              </w:rPr>
              <w:t>AI/ML-assisted exposure (NWDAF-based optimization</w:t>
            </w:r>
            <w:r>
              <w:rPr>
                <w:rFonts w:ascii="Times New Roman" w:eastAsia="굴림" w:hAnsi="Times New Roman"/>
                <w:lang w:val="en-US" w:eastAsia="ko-KR"/>
              </w:rPr>
              <w:t>)</w:t>
            </w:r>
          </w:p>
        </w:tc>
        <w:tc>
          <w:tcPr>
            <w:tcW w:w="2976" w:type="dxa"/>
            <w:vAlign w:val="center"/>
          </w:tcPr>
          <w:p w14:paraId="4F9BD99A" w14:textId="70D03012" w:rsidR="00D60CFE" w:rsidRPr="00DC3E18" w:rsidRDefault="000837BB" w:rsidP="00A51299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C3E18">
              <w:rPr>
                <w:rFonts w:ascii="Times New Roman" w:eastAsia="굴림" w:hAnsi="Times New Roman"/>
                <w:lang w:val="en-US" w:eastAsia="ko-KR"/>
              </w:rPr>
              <w:t>AI/ML-assisted optimization of exposed results</w:t>
            </w:r>
          </w:p>
        </w:tc>
        <w:tc>
          <w:tcPr>
            <w:tcW w:w="3402" w:type="dxa"/>
            <w:vAlign w:val="center"/>
          </w:tcPr>
          <w:p w14:paraId="28F7DB23" w14:textId="3B91A9EC" w:rsidR="00D60CFE" w:rsidRPr="00DC3E18" w:rsidRDefault="00D60CFE" w:rsidP="0003136D">
            <w:pPr>
              <w:pStyle w:val="CRCoverPage"/>
              <w:rPr>
                <w:rFonts w:ascii="Times New Roman" w:eastAsia="굴림" w:hAnsi="Times New Roman"/>
                <w:lang w:val="en-US" w:eastAsia="ko-KR"/>
              </w:rPr>
            </w:pP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Principle </w:t>
            </w:r>
            <w:r w:rsidR="0003136D">
              <w:rPr>
                <w:rFonts w:ascii="Times New Roman" w:eastAsia="굴림" w:hAnsi="Times New Roman"/>
                <w:lang w:val="en-US" w:eastAsia="ko-KR"/>
              </w:rPr>
              <w:t>3</w:t>
            </w:r>
            <w:r>
              <w:rPr>
                <w:rFonts w:ascii="Times New Roman" w:eastAsia="굴림" w:hAnsi="Times New Roman"/>
                <w:lang w:val="en-US" w:eastAsia="ko-KR"/>
              </w:rPr>
              <w:t>:</w:t>
            </w:r>
            <w:r w:rsidRPr="00D60CFE">
              <w:rPr>
                <w:rFonts w:ascii="Times New Roman" w:eastAsia="굴림" w:hAnsi="Times New Roman"/>
                <w:lang w:val="en-US" w:eastAsia="ko-KR"/>
              </w:rPr>
              <w:t xml:space="preserve"> 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>AI/ML-</w:t>
            </w:r>
            <w:r w:rsidR="00A37DEA">
              <w:rPr>
                <w:rFonts w:ascii="Times New Roman" w:eastAsia="굴림" w:hAnsi="Times New Roman"/>
                <w:lang w:val="en-US" w:eastAsia="ko-KR"/>
              </w:rPr>
              <w:t xml:space="preserve">assisted </w:t>
            </w:r>
            <w:r w:rsidR="000837BB" w:rsidRPr="00DC3E18">
              <w:rPr>
                <w:rFonts w:ascii="Times New Roman" w:eastAsia="굴림" w:hAnsi="Times New Roman"/>
                <w:lang w:val="en-US" w:eastAsia="ko-KR"/>
              </w:rPr>
              <w:t>processed results</w:t>
            </w:r>
          </w:p>
        </w:tc>
      </w:tr>
    </w:tbl>
    <w:p w14:paraId="0AE807D5" w14:textId="2903093D" w:rsidR="00A51299" w:rsidRPr="00235041" w:rsidRDefault="00A51299" w:rsidP="00235041"/>
    <w:p w14:paraId="293B41B4" w14:textId="5E79B810" w:rsidR="00235041" w:rsidRPr="00235041" w:rsidRDefault="00235041" w:rsidP="00235041">
      <w:pPr>
        <w:rPr>
          <w:lang w:val="en-US" w:eastAsia="zh-CN"/>
        </w:rPr>
      </w:pPr>
      <w:r w:rsidRPr="00235041">
        <w:t>Based on these findings, agreed principles have been derived.</w:t>
      </w:r>
      <w:r w:rsidR="0087394D">
        <w:t xml:space="preserve"> </w:t>
      </w:r>
      <w:r w:rsidRPr="002A00DF">
        <w:rPr>
          <w:lang w:val="en-US" w:eastAsia="zh-CN"/>
        </w:rPr>
        <w:t xml:space="preserve">It is proposed to approve the following </w:t>
      </w:r>
      <w:r>
        <w:rPr>
          <w:lang w:val="en-US" w:eastAsia="zh-CN"/>
        </w:rPr>
        <w:t>Interim Agreements for Key Issue#5</w:t>
      </w:r>
      <w:r w:rsidRPr="002A00DF">
        <w:rPr>
          <w:lang w:val="en-US" w:eastAsia="zh-CN"/>
        </w:rPr>
        <w:t xml:space="preserve"> in TR 23.</w:t>
      </w:r>
      <w:r>
        <w:rPr>
          <w:lang w:val="en-US" w:eastAsia="zh-CN"/>
        </w:rPr>
        <w:t>700</w:t>
      </w:r>
      <w:r w:rsidRPr="002A00DF">
        <w:rPr>
          <w:lang w:val="en-US" w:eastAsia="zh-CN"/>
        </w:rPr>
        <w:t>-</w:t>
      </w:r>
      <w:r>
        <w:rPr>
          <w:lang w:val="en-US" w:eastAsia="zh-CN"/>
        </w:rPr>
        <w:t>14</w:t>
      </w:r>
      <w:r w:rsidRPr="002A00DF">
        <w:rPr>
          <w:lang w:val="en-US" w:eastAsia="zh-CN"/>
        </w:rPr>
        <w:t>.</w:t>
      </w:r>
    </w:p>
    <w:p w14:paraId="66D90679" w14:textId="77777777" w:rsidR="00235041" w:rsidRPr="00C3465D" w:rsidRDefault="00235041" w:rsidP="006B621B">
      <w:pPr>
        <w:pStyle w:val="CRCoverPage"/>
        <w:rPr>
          <w:b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D1307C" w14:textId="3CDB3FC0" w:rsidR="00104761" w:rsidRPr="00415549" w:rsidRDefault="00104761" w:rsidP="00104761">
      <w:pPr>
        <w:pStyle w:val="3"/>
      </w:pPr>
      <w:bookmarkStart w:id="1" w:name="_Toc197067452"/>
      <w:bookmarkStart w:id="2" w:name="_Toc197612040"/>
      <w:bookmarkStart w:id="3" w:name="_Toc199433925"/>
      <w:bookmarkStart w:id="4" w:name="_Toc208040443"/>
      <w:bookmarkStart w:id="5" w:name="_Toc22214906"/>
      <w:bookmarkStart w:id="6" w:name="_Toc23254039"/>
      <w:bookmarkStart w:id="7" w:name="_Toc146636839"/>
      <w:bookmarkStart w:id="8" w:name="_Toc195779105"/>
      <w:r w:rsidRPr="00415549">
        <w:t>7.1.Y</w:t>
      </w:r>
      <w:r w:rsidRPr="00415549">
        <w:tab/>
        <w:t>Agreed Principles for KI#</w:t>
      </w:r>
      <w:bookmarkEnd w:id="1"/>
      <w:bookmarkEnd w:id="2"/>
      <w:bookmarkEnd w:id="3"/>
      <w:bookmarkEnd w:id="4"/>
      <w:r w:rsidRPr="00104761">
        <w:t>5: Sensing Result Exposure</w:t>
      </w:r>
    </w:p>
    <w:p w14:paraId="0C3DEACE" w14:textId="77777777" w:rsidR="00104761" w:rsidRPr="00415549" w:rsidRDefault="00104761" w:rsidP="00104761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This clause will include the principles that are agreed as work progresses for the specific KI#Y. This may be populated directly or e.g. also when a topic in clause 7.2.Y gets resolved and a principle is agreed.</w:t>
      </w:r>
    </w:p>
    <w:p w14:paraId="014D5F32" w14:textId="77777777" w:rsidR="00644AA9" w:rsidRDefault="00644AA9" w:rsidP="00644AA9">
      <w:pPr>
        <w:rPr>
          <w:ins w:id="9" w:author="ETRI" w:date="2025-10-02T16:10:00Z"/>
        </w:rPr>
      </w:pPr>
      <w:bookmarkStart w:id="10" w:name="startOfAnnexes"/>
      <w:bookmarkEnd w:id="5"/>
      <w:bookmarkEnd w:id="6"/>
      <w:bookmarkEnd w:id="7"/>
      <w:bookmarkEnd w:id="8"/>
      <w:bookmarkEnd w:id="10"/>
      <w:ins w:id="11" w:author="ETRI" w:date="2025-10-02T16:10:00Z">
        <w:r w:rsidRPr="00644AA9">
          <w:t>To support KI#5 of Sensing Result Exposure, the following principles are concluded:</w:t>
        </w:r>
      </w:ins>
    </w:p>
    <w:p w14:paraId="1049C354" w14:textId="49DC4A7C" w:rsidR="00644AA9" w:rsidRDefault="00644AA9" w:rsidP="00644AA9">
      <w:pPr>
        <w:rPr>
          <w:ins w:id="12" w:author="ETRI" w:date="2025-10-02T16:10:00Z"/>
        </w:rPr>
      </w:pPr>
      <w:ins w:id="13" w:author="ETRI" w:date="2025-10-02T16:10:00Z">
        <w:r w:rsidRPr="00644AA9">
          <w:rPr>
            <w:b/>
            <w:bCs/>
          </w:rPr>
          <w:t>Principle 1:</w:t>
        </w:r>
        <w:r>
          <w:t xml:space="preserve"> The system suppor</w:t>
        </w:r>
      </w:ins>
      <w:ins w:id="14" w:author="ETRI" w:date="2025-10-02T16:21:00Z">
        <w:r w:rsidR="00EA7457">
          <w:t>ts</w:t>
        </w:r>
      </w:ins>
      <w:ins w:id="15" w:author="ETRI" w:date="2025-10-02T16:10:00Z">
        <w:r>
          <w:t xml:space="preserve"> exposure of sensing results to authorized consumers (e.g., AFs, NFs).</w:t>
        </w:r>
      </w:ins>
      <w:ins w:id="16" w:author="ETRI" w:date="2025-10-02T18:32:00Z">
        <w:r w:rsidR="00506F88">
          <w:t xml:space="preserve"> </w:t>
        </w:r>
        <w:r w:rsidR="00506F88" w:rsidRPr="00F46B9C">
          <w:t>For untrusted AFs, the exposure is mediated via the Network Exposure Function (NEF)</w:t>
        </w:r>
        <w:r w:rsidR="00506F88">
          <w:t xml:space="preserve">. </w:t>
        </w:r>
      </w:ins>
      <w:ins w:id="17" w:author="ETRI" w:date="2025-10-02T16:10:00Z">
        <w:r>
          <w:t>(Sol#1, Sol#2, Sol#27, Sol#28, Sol#30)</w:t>
        </w:r>
      </w:ins>
    </w:p>
    <w:p w14:paraId="78D72FE6" w14:textId="72CD810A" w:rsidR="00644AA9" w:rsidRDefault="00644AA9" w:rsidP="00644AA9">
      <w:pPr>
        <w:rPr>
          <w:ins w:id="18" w:author="ETRI" w:date="2025-10-02T16:10:00Z"/>
        </w:rPr>
      </w:pPr>
      <w:ins w:id="19" w:author="ETRI" w:date="2025-10-02T16:11:00Z">
        <w:r w:rsidRPr="00644AA9">
          <w:rPr>
            <w:b/>
          </w:rPr>
          <w:t>Principle 2</w:t>
        </w:r>
        <w:r w:rsidRPr="00644AA9">
          <w:t>:</w:t>
        </w:r>
        <w:r>
          <w:t xml:space="preserve"> </w:t>
        </w:r>
      </w:ins>
      <w:ins w:id="20" w:author="ETRI" w:date="2025-10-02T16:10:00Z">
        <w:r>
          <w:t>The system support</w:t>
        </w:r>
      </w:ins>
      <w:ins w:id="21" w:author="ETRI" w:date="2025-10-02T16:21:00Z">
        <w:r w:rsidR="00EA7457">
          <w:t>s</w:t>
        </w:r>
      </w:ins>
      <w:ins w:id="22" w:author="ETRI" w:date="2025-10-02T16:10:00Z">
        <w:r>
          <w:t xml:space="preserve"> </w:t>
        </w:r>
      </w:ins>
      <w:ins w:id="23" w:author="ETRI" w:date="2025-10-02T16:53:00Z">
        <w:r w:rsidR="000837BB" w:rsidRPr="000837BB">
          <w:t>multiple reporting</w:t>
        </w:r>
        <w:r w:rsidR="000837BB">
          <w:t xml:space="preserve"> </w:t>
        </w:r>
      </w:ins>
      <w:ins w:id="24" w:author="ETRI" w:date="2025-10-02T16:10:00Z">
        <w:r>
          <w:t>modes, including one-time, periodic, and event-triggered reporting. (Sol#2, Sol#3, Sol#19, Sol#27, Sol#28, Sol#30, Sol#31)</w:t>
        </w:r>
      </w:ins>
    </w:p>
    <w:p w14:paraId="3A407CEC" w14:textId="01E9D270" w:rsidR="0003136D" w:rsidRPr="0074521A" w:rsidRDefault="0003136D" w:rsidP="0003136D">
      <w:pPr>
        <w:rPr>
          <w:ins w:id="25" w:author="ETRI" w:date="2025-10-02T16:10:00Z"/>
        </w:rPr>
      </w:pPr>
      <w:ins w:id="26" w:author="ETRI" w:date="2025-10-02T16:11:00Z">
        <w:r w:rsidRPr="00644AA9">
          <w:rPr>
            <w:b/>
          </w:rPr>
          <w:t xml:space="preserve">Principle </w:t>
        </w:r>
      </w:ins>
      <w:ins w:id="27" w:author="ETRI" w:date="2025-10-02T17:44:00Z">
        <w:r>
          <w:rPr>
            <w:b/>
          </w:rPr>
          <w:t>3</w:t>
        </w:r>
      </w:ins>
      <w:ins w:id="28" w:author="ETRI" w:date="2025-10-02T16:11:00Z">
        <w:r w:rsidRPr="00644AA9">
          <w:t>:</w:t>
        </w:r>
        <w:r>
          <w:t xml:space="preserve"> </w:t>
        </w:r>
      </w:ins>
      <w:ins w:id="29" w:author="ETRI" w:date="2025-10-02T16:56:00Z">
        <w:r w:rsidRPr="008458E4">
          <w:t xml:space="preserve">The system supports exposure of </w:t>
        </w:r>
      </w:ins>
      <w:ins w:id="30" w:author="ETRI" w:date="2025-10-02T18:00:00Z">
        <w:r w:rsidR="008429E6" w:rsidRPr="008429E6">
          <w:t>processed sensing results, including aggregated, pre-processed, or AI/ML-assisted result</w:t>
        </w:r>
        <w:r w:rsidR="008429E6">
          <w:t>s</w:t>
        </w:r>
      </w:ins>
      <w:ins w:id="31" w:author="ETRI" w:date="2025-10-02T18:32:00Z">
        <w:r w:rsidR="00506F88" w:rsidRPr="00F46B9C">
          <w:t xml:space="preserve">, complemented by contextual information </w:t>
        </w:r>
        <w:r w:rsidR="00506F88">
          <w:t xml:space="preserve">(e.g., </w:t>
        </w:r>
        <w:r w:rsidR="00506F88" w:rsidRPr="00F46B9C">
          <w:t>time, location, and confidence levels</w:t>
        </w:r>
        <w:r w:rsidR="00506F88">
          <w:t>).</w:t>
        </w:r>
      </w:ins>
      <w:ins w:id="32" w:author="ETRI" w:date="2025-10-02T16:10:00Z">
        <w:r>
          <w:t xml:space="preserve"> </w:t>
        </w:r>
      </w:ins>
      <w:ins w:id="33" w:author="ETRI" w:date="2025-10-02T16:13:00Z">
        <w:r>
          <w:t>(</w:t>
        </w:r>
      </w:ins>
      <w:ins w:id="34" w:author="ETRI" w:date="2025-10-02T16:10:00Z">
        <w:r>
          <w:t xml:space="preserve">Sol#23, Sol#31, </w:t>
        </w:r>
      </w:ins>
      <w:ins w:id="35" w:author="ETRI" w:date="2025-10-02T16:56:00Z">
        <w:r>
          <w:t xml:space="preserve">Sol#33, </w:t>
        </w:r>
      </w:ins>
      <w:ins w:id="36" w:author="ETRI" w:date="2025-10-02T16:10:00Z">
        <w:r>
          <w:t>Sol#37)</w:t>
        </w:r>
      </w:ins>
    </w:p>
    <w:p w14:paraId="581086CE" w14:textId="122C4ACD" w:rsidR="00644AA9" w:rsidRDefault="00644AA9" w:rsidP="00644AA9">
      <w:pPr>
        <w:rPr>
          <w:ins w:id="37" w:author="ETRI" w:date="2025-10-02T16:10:00Z"/>
        </w:rPr>
      </w:pPr>
      <w:ins w:id="38" w:author="ETRI" w:date="2025-10-02T16:11:00Z">
        <w:r w:rsidRPr="00644AA9">
          <w:rPr>
            <w:b/>
          </w:rPr>
          <w:t xml:space="preserve">Principle </w:t>
        </w:r>
      </w:ins>
      <w:ins w:id="39" w:author="ETRI" w:date="2025-10-02T17:44:00Z">
        <w:r w:rsidR="0003136D">
          <w:rPr>
            <w:b/>
          </w:rPr>
          <w:t>4</w:t>
        </w:r>
      </w:ins>
      <w:ins w:id="40" w:author="ETRI" w:date="2025-10-02T16:11:00Z">
        <w:r w:rsidRPr="00644AA9">
          <w:t>:</w:t>
        </w:r>
        <w:r>
          <w:t xml:space="preserve"> </w:t>
        </w:r>
      </w:ins>
      <w:ins w:id="41" w:author="ETRI" w:date="2025-10-02T16:54:00Z">
        <w:r w:rsidR="008458E4" w:rsidRPr="008458E4">
          <w:t>The system supports both real-time and subscription/notification-based exposure of sensing results, with QoS and reliability considerations</w:t>
        </w:r>
      </w:ins>
      <w:ins w:id="42" w:author="ETRI" w:date="2025-10-02T16:10:00Z">
        <w:r>
          <w:t>. (</w:t>
        </w:r>
      </w:ins>
      <w:ins w:id="43" w:author="ETRI" w:date="2025-10-02T16:55:00Z">
        <w:r w:rsidR="008458E4">
          <w:t xml:space="preserve">Sol#29, Sol#30, </w:t>
        </w:r>
      </w:ins>
      <w:ins w:id="44" w:author="ETRI" w:date="2025-10-02T16:10:00Z">
        <w:r>
          <w:t>Sol#</w:t>
        </w:r>
      </w:ins>
      <w:ins w:id="45" w:author="ETRI" w:date="2025-10-02T16:55:00Z">
        <w:r w:rsidR="008458E4">
          <w:t>32</w:t>
        </w:r>
      </w:ins>
      <w:ins w:id="46" w:author="ETRI" w:date="2025-10-02T16:10:00Z">
        <w:r>
          <w:t>, Sol#33)</w:t>
        </w:r>
      </w:ins>
    </w:p>
    <w:p w14:paraId="20E17972" w14:textId="77777777" w:rsidR="00104761" w:rsidRPr="00104761" w:rsidRDefault="00104761" w:rsidP="00104761">
      <w:pPr>
        <w:rPr>
          <w:ins w:id="47" w:author="ETRI" w:date="2025-10-02T15:31:00Z"/>
        </w:rPr>
      </w:pPr>
      <w:ins w:id="48" w:author="ETRI" w:date="2025-10-02T15:31:00Z">
        <w:r w:rsidRPr="00104761">
          <w:rPr>
            <w:bCs/>
          </w:rPr>
          <w:t>NOTE 1:</w:t>
        </w:r>
        <w:r w:rsidRPr="00104761">
          <w:t xml:space="preserve"> Privacy and security aspects related to sensing result exposure shall be coordinated with SA3.</w:t>
        </w:r>
      </w:ins>
    </w:p>
    <w:p w14:paraId="04FCD0C7" w14:textId="77777777" w:rsidR="00104761" w:rsidRPr="00104761" w:rsidRDefault="00104761" w:rsidP="00104761">
      <w:pPr>
        <w:rPr>
          <w:ins w:id="49" w:author="ETRI" w:date="2025-10-02T15:31:00Z"/>
        </w:rPr>
      </w:pPr>
      <w:ins w:id="50" w:author="ETRI" w:date="2025-10-02T15:31:00Z">
        <w:r w:rsidRPr="00104761">
          <w:rPr>
            <w:bCs/>
          </w:rPr>
          <w:t>NOTE 2:</w:t>
        </w:r>
        <w:r w:rsidRPr="00104761">
          <w:t xml:space="preserve"> Charging and OAM implications of exposing sensing results shall be coordinated with SA5.</w:t>
        </w:r>
      </w:ins>
    </w:p>
    <w:p w14:paraId="166C64CF" w14:textId="3ADEA204" w:rsidR="00C93D83" w:rsidRPr="002B491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A512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8A36B" w14:textId="77777777" w:rsidR="001521CB" w:rsidRDefault="001521CB">
      <w:r>
        <w:separator/>
      </w:r>
    </w:p>
  </w:endnote>
  <w:endnote w:type="continuationSeparator" w:id="0">
    <w:p w14:paraId="5D08E872" w14:textId="77777777" w:rsidR="001521CB" w:rsidRDefault="0015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5049D" w14:textId="77777777" w:rsidR="001521CB" w:rsidRDefault="001521CB">
      <w:r>
        <w:separator/>
      </w:r>
    </w:p>
  </w:footnote>
  <w:footnote w:type="continuationSeparator" w:id="0">
    <w:p w14:paraId="3F55CA7C" w14:textId="77777777" w:rsidR="001521CB" w:rsidRDefault="00152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2356"/>
    <w:multiLevelType w:val="multilevel"/>
    <w:tmpl w:val="929C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25FF3"/>
    <w:multiLevelType w:val="hybridMultilevel"/>
    <w:tmpl w:val="72CA1C1C"/>
    <w:lvl w:ilvl="0" w:tplc="AB5A42BC">
      <w:start w:val="1"/>
      <w:numFmt w:val="bullet"/>
      <w:lvlText w:val="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93901E7"/>
    <w:multiLevelType w:val="hybridMultilevel"/>
    <w:tmpl w:val="4796D9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FE05C7"/>
    <w:multiLevelType w:val="multilevel"/>
    <w:tmpl w:val="A132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431339"/>
    <w:multiLevelType w:val="multilevel"/>
    <w:tmpl w:val="6A745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D4E12"/>
    <w:multiLevelType w:val="hybridMultilevel"/>
    <w:tmpl w:val="987AEE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E07F96"/>
    <w:multiLevelType w:val="multilevel"/>
    <w:tmpl w:val="C4DC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EC44DF"/>
    <w:multiLevelType w:val="multilevel"/>
    <w:tmpl w:val="A518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AB4C5A"/>
    <w:multiLevelType w:val="multilevel"/>
    <w:tmpl w:val="9E26B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701A20"/>
    <w:multiLevelType w:val="hybridMultilevel"/>
    <w:tmpl w:val="E17CD61C"/>
    <w:lvl w:ilvl="0" w:tplc="AB5A42BC">
      <w:start w:val="1"/>
      <w:numFmt w:val="bullet"/>
      <w:lvlText w:val="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FA078A"/>
    <w:multiLevelType w:val="multilevel"/>
    <w:tmpl w:val="F996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F019AA"/>
    <w:multiLevelType w:val="hybridMultilevel"/>
    <w:tmpl w:val="2264CD7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6A61E3C"/>
    <w:multiLevelType w:val="hybridMultilevel"/>
    <w:tmpl w:val="55B2E70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4E3F1A97"/>
    <w:multiLevelType w:val="hybridMultilevel"/>
    <w:tmpl w:val="7EE6E13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5611CB"/>
    <w:multiLevelType w:val="multilevel"/>
    <w:tmpl w:val="78FC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DC79D8"/>
    <w:multiLevelType w:val="multilevel"/>
    <w:tmpl w:val="2C98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E01A1F"/>
    <w:multiLevelType w:val="hybridMultilevel"/>
    <w:tmpl w:val="AD10D4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F68464A"/>
    <w:multiLevelType w:val="multilevel"/>
    <w:tmpl w:val="90F8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C22610"/>
    <w:multiLevelType w:val="multilevel"/>
    <w:tmpl w:val="E942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226671"/>
    <w:multiLevelType w:val="hybridMultilevel"/>
    <w:tmpl w:val="D9763452"/>
    <w:lvl w:ilvl="0" w:tplc="C248D076">
      <w:numFmt w:val="bullet"/>
      <w:lvlText w:val="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3311F5"/>
    <w:multiLevelType w:val="multilevel"/>
    <w:tmpl w:val="11BC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2"/>
  </w:num>
  <w:num w:numId="5">
    <w:abstractNumId w:val="1"/>
  </w:num>
  <w:num w:numId="6">
    <w:abstractNumId w:val="8"/>
  </w:num>
  <w:num w:numId="7">
    <w:abstractNumId w:val="10"/>
  </w:num>
  <w:num w:numId="8">
    <w:abstractNumId w:val="17"/>
  </w:num>
  <w:num w:numId="9">
    <w:abstractNumId w:val="18"/>
  </w:num>
  <w:num w:numId="10">
    <w:abstractNumId w:val="15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20"/>
  </w:num>
  <w:num w:numId="16">
    <w:abstractNumId w:val="19"/>
  </w:num>
  <w:num w:numId="17">
    <w:abstractNumId w:val="16"/>
  </w:num>
  <w:num w:numId="18">
    <w:abstractNumId w:val="13"/>
  </w:num>
  <w:num w:numId="19">
    <w:abstractNumId w:val="6"/>
  </w:num>
  <w:num w:numId="20">
    <w:abstractNumId w:val="7"/>
  </w:num>
  <w:num w:numId="21">
    <w:abstractNumId w:val="2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DE7"/>
    <w:rsid w:val="000146C1"/>
    <w:rsid w:val="000166ED"/>
    <w:rsid w:val="0003136D"/>
    <w:rsid w:val="00032590"/>
    <w:rsid w:val="0006036B"/>
    <w:rsid w:val="00077E01"/>
    <w:rsid w:val="000837BB"/>
    <w:rsid w:val="000968D5"/>
    <w:rsid w:val="000A1032"/>
    <w:rsid w:val="000B3ADA"/>
    <w:rsid w:val="000B59EB"/>
    <w:rsid w:val="000C05E0"/>
    <w:rsid w:val="000C2DFC"/>
    <w:rsid w:val="001003B2"/>
    <w:rsid w:val="00100D2C"/>
    <w:rsid w:val="00104761"/>
    <w:rsid w:val="0010504F"/>
    <w:rsid w:val="00106852"/>
    <w:rsid w:val="00126F74"/>
    <w:rsid w:val="0013228E"/>
    <w:rsid w:val="001521CB"/>
    <w:rsid w:val="001604A8"/>
    <w:rsid w:val="00177EDA"/>
    <w:rsid w:val="001909CB"/>
    <w:rsid w:val="001A63BA"/>
    <w:rsid w:val="001B093A"/>
    <w:rsid w:val="001C5CF1"/>
    <w:rsid w:val="001E5D50"/>
    <w:rsid w:val="00214DF0"/>
    <w:rsid w:val="00216629"/>
    <w:rsid w:val="002255D8"/>
    <w:rsid w:val="00230A64"/>
    <w:rsid w:val="00235041"/>
    <w:rsid w:val="002401BB"/>
    <w:rsid w:val="002474B7"/>
    <w:rsid w:val="00255A23"/>
    <w:rsid w:val="00266561"/>
    <w:rsid w:val="002A5B7E"/>
    <w:rsid w:val="002B1D98"/>
    <w:rsid w:val="002B4784"/>
    <w:rsid w:val="002B491F"/>
    <w:rsid w:val="002F0081"/>
    <w:rsid w:val="00324C35"/>
    <w:rsid w:val="00374D64"/>
    <w:rsid w:val="00381744"/>
    <w:rsid w:val="00394103"/>
    <w:rsid w:val="00395D5A"/>
    <w:rsid w:val="003C03BD"/>
    <w:rsid w:val="003E169F"/>
    <w:rsid w:val="003F01A3"/>
    <w:rsid w:val="004054C1"/>
    <w:rsid w:val="004340F0"/>
    <w:rsid w:val="0044235F"/>
    <w:rsid w:val="004721C0"/>
    <w:rsid w:val="004D322E"/>
    <w:rsid w:val="004E2F92"/>
    <w:rsid w:val="00506F88"/>
    <w:rsid w:val="0051513A"/>
    <w:rsid w:val="0051688C"/>
    <w:rsid w:val="005200EC"/>
    <w:rsid w:val="00525634"/>
    <w:rsid w:val="005456FB"/>
    <w:rsid w:val="0057632F"/>
    <w:rsid w:val="0057663A"/>
    <w:rsid w:val="00576D39"/>
    <w:rsid w:val="005A7662"/>
    <w:rsid w:val="005B5D26"/>
    <w:rsid w:val="005C6120"/>
    <w:rsid w:val="005F3E32"/>
    <w:rsid w:val="005F7DB0"/>
    <w:rsid w:val="00616608"/>
    <w:rsid w:val="006215BA"/>
    <w:rsid w:val="0064310A"/>
    <w:rsid w:val="00644AA9"/>
    <w:rsid w:val="00653E2A"/>
    <w:rsid w:val="00662A53"/>
    <w:rsid w:val="006738D3"/>
    <w:rsid w:val="00674DB4"/>
    <w:rsid w:val="00691791"/>
    <w:rsid w:val="0069289A"/>
    <w:rsid w:val="0069541A"/>
    <w:rsid w:val="006B1E2C"/>
    <w:rsid w:val="006B621B"/>
    <w:rsid w:val="006D510A"/>
    <w:rsid w:val="007139A2"/>
    <w:rsid w:val="00713A5A"/>
    <w:rsid w:val="007200E0"/>
    <w:rsid w:val="00727C72"/>
    <w:rsid w:val="0074521A"/>
    <w:rsid w:val="007532E0"/>
    <w:rsid w:val="00754766"/>
    <w:rsid w:val="00764056"/>
    <w:rsid w:val="0078088C"/>
    <w:rsid w:val="00780A06"/>
    <w:rsid w:val="00784993"/>
    <w:rsid w:val="00785301"/>
    <w:rsid w:val="00793D77"/>
    <w:rsid w:val="007950FE"/>
    <w:rsid w:val="007A03CD"/>
    <w:rsid w:val="007A2004"/>
    <w:rsid w:val="007E0631"/>
    <w:rsid w:val="007E1D8E"/>
    <w:rsid w:val="00810063"/>
    <w:rsid w:val="008171CF"/>
    <w:rsid w:val="0082707E"/>
    <w:rsid w:val="00827FEE"/>
    <w:rsid w:val="00833336"/>
    <w:rsid w:val="0083614D"/>
    <w:rsid w:val="008429E6"/>
    <w:rsid w:val="00843797"/>
    <w:rsid w:val="008458E4"/>
    <w:rsid w:val="0084591D"/>
    <w:rsid w:val="00864A6E"/>
    <w:rsid w:val="008653E2"/>
    <w:rsid w:val="0087394D"/>
    <w:rsid w:val="00873C96"/>
    <w:rsid w:val="00876AB7"/>
    <w:rsid w:val="008828FA"/>
    <w:rsid w:val="008A3A1B"/>
    <w:rsid w:val="008A6F27"/>
    <w:rsid w:val="008B4AAF"/>
    <w:rsid w:val="008E0BCA"/>
    <w:rsid w:val="008E3832"/>
    <w:rsid w:val="008F0A23"/>
    <w:rsid w:val="009079F4"/>
    <w:rsid w:val="009158D2"/>
    <w:rsid w:val="009255E7"/>
    <w:rsid w:val="0094220C"/>
    <w:rsid w:val="0095059C"/>
    <w:rsid w:val="00982BA7"/>
    <w:rsid w:val="00987ED2"/>
    <w:rsid w:val="00995C58"/>
    <w:rsid w:val="009A21B0"/>
    <w:rsid w:val="009E22AD"/>
    <w:rsid w:val="00A0024A"/>
    <w:rsid w:val="00A007E7"/>
    <w:rsid w:val="00A02D34"/>
    <w:rsid w:val="00A31253"/>
    <w:rsid w:val="00A34787"/>
    <w:rsid w:val="00A37DEA"/>
    <w:rsid w:val="00A42084"/>
    <w:rsid w:val="00A44BE6"/>
    <w:rsid w:val="00A44C6A"/>
    <w:rsid w:val="00A45D49"/>
    <w:rsid w:val="00A47710"/>
    <w:rsid w:val="00A51299"/>
    <w:rsid w:val="00A53784"/>
    <w:rsid w:val="00AA3DBE"/>
    <w:rsid w:val="00AA7E59"/>
    <w:rsid w:val="00AC0DA7"/>
    <w:rsid w:val="00AC7E51"/>
    <w:rsid w:val="00AE35AD"/>
    <w:rsid w:val="00AE675B"/>
    <w:rsid w:val="00AF54AE"/>
    <w:rsid w:val="00B06D17"/>
    <w:rsid w:val="00B14EB2"/>
    <w:rsid w:val="00B17581"/>
    <w:rsid w:val="00B41104"/>
    <w:rsid w:val="00B53690"/>
    <w:rsid w:val="00B63029"/>
    <w:rsid w:val="00B659EF"/>
    <w:rsid w:val="00B72E45"/>
    <w:rsid w:val="00B74739"/>
    <w:rsid w:val="00B81E9B"/>
    <w:rsid w:val="00BA4BE2"/>
    <w:rsid w:val="00BB10B6"/>
    <w:rsid w:val="00BC5BC4"/>
    <w:rsid w:val="00BD1620"/>
    <w:rsid w:val="00BF0B6E"/>
    <w:rsid w:val="00BF3721"/>
    <w:rsid w:val="00C01AEF"/>
    <w:rsid w:val="00C12696"/>
    <w:rsid w:val="00C25FC9"/>
    <w:rsid w:val="00C3465D"/>
    <w:rsid w:val="00C44D05"/>
    <w:rsid w:val="00C47C9F"/>
    <w:rsid w:val="00C601CB"/>
    <w:rsid w:val="00C86F41"/>
    <w:rsid w:val="00C87441"/>
    <w:rsid w:val="00C93D83"/>
    <w:rsid w:val="00C946E0"/>
    <w:rsid w:val="00C94781"/>
    <w:rsid w:val="00C94F15"/>
    <w:rsid w:val="00CA47F3"/>
    <w:rsid w:val="00CB563D"/>
    <w:rsid w:val="00CC11AD"/>
    <w:rsid w:val="00CC4471"/>
    <w:rsid w:val="00CE604E"/>
    <w:rsid w:val="00CF72A1"/>
    <w:rsid w:val="00D07287"/>
    <w:rsid w:val="00D077A9"/>
    <w:rsid w:val="00D25DA2"/>
    <w:rsid w:val="00D318B2"/>
    <w:rsid w:val="00D37C3E"/>
    <w:rsid w:val="00D548A2"/>
    <w:rsid w:val="00D54CD5"/>
    <w:rsid w:val="00D55FB4"/>
    <w:rsid w:val="00D60CFE"/>
    <w:rsid w:val="00D878A1"/>
    <w:rsid w:val="00DB0768"/>
    <w:rsid w:val="00DC3E18"/>
    <w:rsid w:val="00DC6987"/>
    <w:rsid w:val="00DD5DA1"/>
    <w:rsid w:val="00DE2DA4"/>
    <w:rsid w:val="00E06393"/>
    <w:rsid w:val="00E1464D"/>
    <w:rsid w:val="00E21F44"/>
    <w:rsid w:val="00E25D01"/>
    <w:rsid w:val="00E26EFE"/>
    <w:rsid w:val="00E44564"/>
    <w:rsid w:val="00E54C0A"/>
    <w:rsid w:val="00E63B58"/>
    <w:rsid w:val="00E86E39"/>
    <w:rsid w:val="00E86E65"/>
    <w:rsid w:val="00EA0388"/>
    <w:rsid w:val="00EA7457"/>
    <w:rsid w:val="00ED2F34"/>
    <w:rsid w:val="00EE7B8E"/>
    <w:rsid w:val="00F064B3"/>
    <w:rsid w:val="00F21090"/>
    <w:rsid w:val="00F27E08"/>
    <w:rsid w:val="00F30FD1"/>
    <w:rsid w:val="00F431B2"/>
    <w:rsid w:val="00F464DC"/>
    <w:rsid w:val="00F46B9C"/>
    <w:rsid w:val="00F5740E"/>
    <w:rsid w:val="00F57C87"/>
    <w:rsid w:val="00F6525A"/>
    <w:rsid w:val="00F9142C"/>
    <w:rsid w:val="00FA29B1"/>
    <w:rsid w:val="00FA7382"/>
    <w:rsid w:val="00FE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255D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255D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255D8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qFormat/>
    <w:rsid w:val="002255D8"/>
    <w:rPr>
      <w:rFonts w:ascii="Arial" w:hAnsi="Arial"/>
      <w:sz w:val="28"/>
      <w:lang w:eastAsia="en-US"/>
    </w:rPr>
  </w:style>
  <w:style w:type="character" w:customStyle="1" w:styleId="2Char">
    <w:name w:val="제목 2 Char"/>
    <w:link w:val="2"/>
    <w:qFormat/>
    <w:rsid w:val="002255D8"/>
    <w:rPr>
      <w:rFonts w:ascii="Arial" w:hAnsi="Arial"/>
      <w:sz w:val="32"/>
      <w:lang w:eastAsia="en-US"/>
    </w:rPr>
  </w:style>
  <w:style w:type="character" w:customStyle="1" w:styleId="TAHCar">
    <w:name w:val="TAH Car"/>
    <w:rsid w:val="005C6120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6120"/>
    <w:rPr>
      <w:rFonts w:ascii="Times New Roman" w:hAnsi="Times New Roman"/>
      <w:color w:val="FF0000"/>
      <w:lang w:eastAsia="en-US"/>
    </w:rPr>
  </w:style>
  <w:style w:type="character" w:styleId="af1">
    <w:name w:val="Strong"/>
    <w:basedOn w:val="a0"/>
    <w:uiPriority w:val="22"/>
    <w:qFormat/>
    <w:rsid w:val="0006036B"/>
    <w:rPr>
      <w:b/>
      <w:bCs/>
    </w:rPr>
  </w:style>
  <w:style w:type="paragraph" w:styleId="af2">
    <w:name w:val="List Paragraph"/>
    <w:basedOn w:val="a"/>
    <w:uiPriority w:val="34"/>
    <w:qFormat/>
    <w:rsid w:val="007E1D8E"/>
    <w:pPr>
      <w:ind w:leftChars="400" w:left="800"/>
    </w:pPr>
  </w:style>
  <w:style w:type="paragraph" w:styleId="af3">
    <w:name w:val="Normal (Web)"/>
    <w:basedOn w:val="a"/>
    <w:uiPriority w:val="99"/>
    <w:unhideWhenUsed/>
    <w:rsid w:val="002B491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HTML">
    <w:name w:val="HTML Code"/>
    <w:basedOn w:val="a0"/>
    <w:uiPriority w:val="99"/>
    <w:unhideWhenUsed/>
    <w:rsid w:val="000A1032"/>
    <w:rPr>
      <w:rFonts w:ascii="굴림체" w:eastAsia="굴림체" w:hAnsi="굴림체" w:cs="굴림체"/>
      <w:sz w:val="24"/>
      <w:szCs w:val="24"/>
    </w:rPr>
  </w:style>
  <w:style w:type="character" w:styleId="af4">
    <w:name w:val="Emphasis"/>
    <w:basedOn w:val="a0"/>
    <w:uiPriority w:val="20"/>
    <w:qFormat/>
    <w:rsid w:val="00691791"/>
    <w:rPr>
      <w:i/>
      <w:iCs/>
    </w:rPr>
  </w:style>
  <w:style w:type="character" w:customStyle="1" w:styleId="TFChar">
    <w:name w:val="TF Char"/>
    <w:link w:val="TF"/>
    <w:rsid w:val="005200EC"/>
    <w:rPr>
      <w:rFonts w:ascii="Arial" w:hAnsi="Arial"/>
      <w:b/>
      <w:lang w:eastAsia="en-US"/>
    </w:rPr>
  </w:style>
  <w:style w:type="table" w:styleId="af5">
    <w:name w:val="Table Grid"/>
    <w:basedOn w:val="a1"/>
    <w:rsid w:val="00A51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1289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ETRI</cp:lastModifiedBy>
  <cp:revision>141</cp:revision>
  <cp:lastPrinted>1900-01-01T05:00:00Z</cp:lastPrinted>
  <dcterms:created xsi:type="dcterms:W3CDTF">2021-08-04T10:39:00Z</dcterms:created>
  <dcterms:modified xsi:type="dcterms:W3CDTF">2025-10-02T10:04:00Z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